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5202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145-e</w:t>
      </w:r>
      <w:r>
        <w:rPr>
          <w:b/>
          <w:i/>
          <w:noProof/>
          <w:sz w:val="28"/>
        </w:rPr>
        <w:tab/>
      </w:r>
      <w:bookmarkStart w:id="0" w:name="_Hlk112315603"/>
      <w:r w:rsidR="00E94647" w:rsidRPr="00E94647">
        <w:rPr>
          <w:b/>
          <w:i/>
          <w:noProof/>
          <w:sz w:val="28"/>
        </w:rPr>
        <w:t xml:space="preserve">S5-225742 </w:t>
      </w:r>
      <w:bookmarkEnd w:id="0"/>
    </w:p>
    <w:p w14:paraId="7CB45193" w14:textId="1DFC88A1" w:rsidR="001E41F3" w:rsidRDefault="005550A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53DE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15</w:t>
      </w:r>
      <w:r w:rsidR="00E25B16" w:rsidRPr="00E25B16">
        <w:rPr>
          <w:b/>
          <w:noProof/>
          <w:sz w:val="24"/>
          <w:vertAlign w:val="superscript"/>
        </w:rPr>
        <w:t>th</w:t>
      </w:r>
      <w:r w:rsidR="00E25B16">
        <w:rPr>
          <w:b/>
          <w:noProof/>
          <w:sz w:val="24"/>
        </w:rPr>
        <w:t xml:space="preserve">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3012D" w:rsidRPr="0093012D">
        <w:rPr>
          <w:b/>
          <w:noProof/>
          <w:sz w:val="24"/>
        </w:rPr>
        <w:t>24</w:t>
      </w:r>
      <w:r w:rsidR="00E25B16" w:rsidRPr="0093012D">
        <w:rPr>
          <w:b/>
          <w:noProof/>
          <w:sz w:val="24"/>
        </w:rPr>
        <w:t>th Aug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5550A7">
        <w:rPr>
          <w:bCs/>
          <w:noProof/>
          <w:szCs w:val="16"/>
        </w:rPr>
        <w:t>Revision of S5-225083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1" w:name="_Hlk112315624"/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5550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55FB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5F717" w:rsidR="001E41F3" w:rsidRPr="00410371" w:rsidRDefault="00A50C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</w:t>
            </w:r>
            <w:r w:rsidR="00336DF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E8DEDE" w:rsidR="001E41F3" w:rsidRPr="00410371" w:rsidRDefault="00E94647" w:rsidP="00E946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44E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8D23F2" w:rsidR="001E41F3" w:rsidRPr="00410371" w:rsidRDefault="00BB02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F44EC">
              <w:rPr>
                <w:b/>
                <w:noProof/>
                <w:sz w:val="28"/>
              </w:rPr>
              <w:t>17.</w:t>
            </w:r>
            <w:r w:rsidR="007A3F8F" w:rsidRPr="00EF44EC">
              <w:rPr>
                <w:b/>
                <w:noProof/>
                <w:sz w:val="28"/>
              </w:rPr>
              <w:t>3</w:t>
            </w:r>
            <w:r w:rsidRPr="00EF44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1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8BA0B" w:rsidR="001E41F3" w:rsidRDefault="00D575E9" w:rsidP="00A526FB">
            <w:pPr>
              <w:pStyle w:val="CRCoverPage"/>
              <w:spacing w:after="0"/>
              <w:rPr>
                <w:noProof/>
              </w:rPr>
            </w:pPr>
            <w:r>
              <w:t>Rel-17 CR 32.291 Alignment between IMSNodeFunctionality description and YAML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767B5E" w:rsidR="001E41F3" w:rsidRPr="009E4C16" w:rsidRDefault="007A3F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5GIMSCH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5DE5CD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46367">
              <w:t>08</w:t>
            </w:r>
            <w:r>
              <w:t>-</w:t>
            </w:r>
            <w:r w:rsidR="00646367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5E6376" w:rsidR="001E41F3" w:rsidRDefault="007B2A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6A6CC6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31B6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C81A0E" w:rsidR="001E41F3" w:rsidRDefault="008A7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IMSNodeFuntionality description does not match YAML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9B9DB9" w:rsidR="001E41F3" w:rsidRDefault="005A4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IMSNodeFunctionality description includes 3 </w:t>
            </w:r>
            <w:r w:rsidR="00AD35E7">
              <w:rPr>
                <w:noProof/>
              </w:rPr>
              <w:t>enumerated values – AS, MRFC and IMS_GWF, whereas the corresponding YAML includes 12 different values</w:t>
            </w:r>
            <w:r w:rsidR="007F4229">
              <w:rPr>
                <w:noProof/>
              </w:rPr>
              <w:t>, including AS and MRFC, but no</w:t>
            </w:r>
            <w:r w:rsidR="00230F0A">
              <w:rPr>
                <w:noProof/>
              </w:rPr>
              <w:t>t</w:t>
            </w:r>
            <w:r w:rsidR="007F4229">
              <w:rPr>
                <w:noProof/>
              </w:rPr>
              <w:t xml:space="preserve"> IMS_GWF.</w:t>
            </w:r>
            <w:r w:rsidR="002535E7">
              <w:rPr>
                <w:noProof/>
              </w:rPr>
              <w:t xml:space="preserve"> The desciption and YAML needs to be aligned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BA803" w:rsidR="001E41F3" w:rsidRDefault="00387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could be a confusion on the </w:t>
            </w:r>
            <w:r w:rsidR="007F4229">
              <w:rPr>
                <w:noProof/>
              </w:rPr>
              <w:t xml:space="preserve">implementation </w:t>
            </w:r>
            <w:r w:rsidR="00230F0A">
              <w:rPr>
                <w:noProof/>
              </w:rPr>
              <w:t>of IMSNodeFunctionality between CHF and Consumer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9871B" w:rsidR="001E41F3" w:rsidRDefault="00AA521F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2F11208A" w14:textId="77777777" w:rsidR="004B3624" w:rsidRDefault="004B3624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8229C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8229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F811A35" w14:textId="77777777" w:rsidR="006610C7" w:rsidRDefault="006610C7" w:rsidP="006610C7"/>
    <w:p w14:paraId="2FDE7CD0" w14:textId="77777777" w:rsidR="004B3624" w:rsidRDefault="004B3624">
      <w:pPr>
        <w:rPr>
          <w:noProof/>
        </w:rPr>
      </w:pPr>
    </w:p>
    <w:p w14:paraId="5668446B" w14:textId="0AA24249" w:rsidR="008E3FF2" w:rsidRDefault="008E3FF2" w:rsidP="008E3FF2"/>
    <w:p w14:paraId="2B76617E" w14:textId="77777777" w:rsidR="00A725D3" w:rsidRPr="00A725D3" w:rsidRDefault="00A725D3" w:rsidP="00A725D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3" w:name="_Toc20227437"/>
      <w:bookmarkStart w:id="4" w:name="_Toc27749684"/>
      <w:bookmarkStart w:id="5" w:name="_Toc28709611"/>
      <w:bookmarkStart w:id="6" w:name="_Toc44671231"/>
      <w:bookmarkStart w:id="7" w:name="_Toc51919155"/>
      <w:bookmarkStart w:id="8" w:name="_Toc106015966"/>
      <w:r w:rsidRPr="00A725D3">
        <w:rPr>
          <w:rFonts w:ascii="Arial" w:eastAsia="SimSun" w:hAnsi="Arial"/>
          <w:sz w:val="32"/>
        </w:rPr>
        <w:lastRenderedPageBreak/>
        <w:t>A.2</w:t>
      </w:r>
      <w:r w:rsidRPr="00A725D3">
        <w:rPr>
          <w:rFonts w:ascii="Arial" w:eastAsia="SimSun" w:hAnsi="Arial"/>
          <w:sz w:val="32"/>
        </w:rPr>
        <w:tab/>
        <w:t>Nchf_ConvergedCharging</w:t>
      </w:r>
      <w:r w:rsidRPr="00A725D3">
        <w:rPr>
          <w:rFonts w:ascii="Arial" w:eastAsia="SimSun" w:hAnsi="Arial"/>
          <w:noProof/>
          <w:sz w:val="32"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7786D5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openapi: 3.0.0</w:t>
      </w:r>
    </w:p>
    <w:p w14:paraId="0AC98C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info:</w:t>
      </w:r>
    </w:p>
    <w:p w14:paraId="712325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title: Nchf_ConvergedCharging</w:t>
      </w:r>
    </w:p>
    <w:p w14:paraId="6C6F90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version: 3.1.0</w:t>
      </w:r>
    </w:p>
    <w:p w14:paraId="0F0D58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description: |</w:t>
      </w:r>
    </w:p>
    <w:p w14:paraId="0DF878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ConvergedCharging Service    © 2022, 3GPP Organizational Partners (ARIB, ATIS, CCSA, ETSI, TSDSI, TTA, TTC).</w:t>
      </w:r>
    </w:p>
    <w:p w14:paraId="103AE3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All rights reserved.</w:t>
      </w:r>
    </w:p>
    <w:p w14:paraId="3E2693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externalDocs:</w:t>
      </w:r>
    </w:p>
    <w:p w14:paraId="68E5B9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description: &gt;</w:t>
      </w:r>
    </w:p>
    <w:p w14:paraId="50182B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3GPP TS 32.291 V17.</w:t>
      </w:r>
      <w:bookmarkStart w:id="9" w:name="_Hlk20387219"/>
      <w:r w:rsidRPr="00A725D3">
        <w:rPr>
          <w:rFonts w:ascii="Courier New" w:eastAsia="SimSun" w:hAnsi="Courier New"/>
          <w:sz w:val="16"/>
        </w:rPr>
        <w:t xml:space="preserve">3.0: Telecommunication management; Charging management; </w:t>
      </w:r>
    </w:p>
    <w:p w14:paraId="4A42F9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5G system, charging service; Stage 3.</w:t>
      </w:r>
    </w:p>
    <w:p w14:paraId="0666AD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url: 'http://www.3gpp.org/ftp/Specs/archive/32_series/32.291/'</w:t>
      </w:r>
    </w:p>
    <w:bookmarkEnd w:id="9"/>
    <w:p w14:paraId="2C1F98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servers:</w:t>
      </w:r>
    </w:p>
    <w:p w14:paraId="5324D4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- url: '{apiRoot}/nchf-convergedcharging/v3'</w:t>
      </w:r>
    </w:p>
    <w:p w14:paraId="470AF5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variables:</w:t>
      </w:r>
    </w:p>
    <w:p w14:paraId="0A876C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apiRoot:</w:t>
      </w:r>
    </w:p>
    <w:p w14:paraId="08608A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default: https://example.com</w:t>
      </w:r>
    </w:p>
    <w:p w14:paraId="7ABC9A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description: apiRoot as defined in subclause 4.4 of 3GPP TS 29.501.</w:t>
      </w:r>
    </w:p>
    <w:p w14:paraId="307C31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>security:</w:t>
      </w:r>
    </w:p>
    <w:p w14:paraId="2792D4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- {}</w:t>
      </w:r>
    </w:p>
    <w:p w14:paraId="4700D9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- oAuth2ClientCredentials:</w:t>
      </w:r>
    </w:p>
    <w:p w14:paraId="06959E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- </w:t>
      </w:r>
      <w:r w:rsidRPr="00A725D3">
        <w:rPr>
          <w:rFonts w:ascii="Courier New" w:eastAsia="SimSun" w:hAnsi="Courier New"/>
          <w:sz w:val="16"/>
        </w:rPr>
        <w:t>nchf-convergedcharging</w:t>
      </w:r>
    </w:p>
    <w:p w14:paraId="34E7B4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paths:</w:t>
      </w:r>
    </w:p>
    <w:p w14:paraId="38124C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/chargingdata:</w:t>
      </w:r>
    </w:p>
    <w:p w14:paraId="310F24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post:</w:t>
      </w:r>
    </w:p>
    <w:p w14:paraId="2CEC78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requestBody:</w:t>
      </w:r>
    </w:p>
    <w:p w14:paraId="06E0DE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required: true</w:t>
      </w:r>
    </w:p>
    <w:p w14:paraId="7BB368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content:</w:t>
      </w:r>
    </w:p>
    <w:p w14:paraId="2CAC62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application/json:</w:t>
      </w:r>
    </w:p>
    <w:p w14:paraId="6C3BE7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schema:</w:t>
      </w:r>
    </w:p>
    <w:p w14:paraId="5128DB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$ref: '#/components/schemas/ChargingDataRequest'</w:t>
      </w:r>
    </w:p>
    <w:p w14:paraId="2783D2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responses:</w:t>
      </w:r>
    </w:p>
    <w:p w14:paraId="07308D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'201':</w:t>
      </w:r>
    </w:p>
    <w:p w14:paraId="6CB3A5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Created</w:t>
      </w:r>
    </w:p>
    <w:p w14:paraId="42D598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173CD4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application/json:</w:t>
      </w:r>
    </w:p>
    <w:p w14:paraId="13AAD2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1B4A96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$ref: '#/components/schemas/ChargingDataResponse'</w:t>
      </w:r>
    </w:p>
    <w:p w14:paraId="178D8C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'400':</w:t>
      </w:r>
    </w:p>
    <w:p w14:paraId="2C5587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Bad request</w:t>
      </w:r>
    </w:p>
    <w:p w14:paraId="682A5C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3C2F75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application/problem+json:</w:t>
      </w:r>
    </w:p>
    <w:p w14:paraId="03B056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1EEDD4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oneOf:</w:t>
      </w:r>
    </w:p>
    <w:p w14:paraId="2504AE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'TS29571_CommonData.yaml#/components/schemas/ProblemDetails'</w:t>
      </w:r>
    </w:p>
    <w:p w14:paraId="3FB063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'#/components/schemas/ChargingDataResponse'</w:t>
      </w:r>
    </w:p>
    <w:p w14:paraId="6CF357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'307':</w:t>
      </w:r>
    </w:p>
    <w:p w14:paraId="4E7DD5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4C70CB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'308':</w:t>
      </w:r>
    </w:p>
    <w:p w14:paraId="1E483D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547443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'401':</w:t>
      </w:r>
    </w:p>
    <w:p w14:paraId="0B5679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F88C1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'403':</w:t>
      </w:r>
    </w:p>
    <w:p w14:paraId="0C8322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Forbidden</w:t>
      </w:r>
    </w:p>
    <w:p w14:paraId="1DC38D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722720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application/problem+json:</w:t>
      </w:r>
    </w:p>
    <w:p w14:paraId="6211AD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5B347B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oneOf:</w:t>
      </w:r>
    </w:p>
    <w:p w14:paraId="078468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'TS29571_CommonData.yaml#/components/schemas/ProblemDetails'</w:t>
      </w:r>
    </w:p>
    <w:p w14:paraId="7DAAEC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'#/components/schemas/ChargingDataResponse'</w:t>
      </w:r>
    </w:p>
    <w:p w14:paraId="214FC0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'404':</w:t>
      </w:r>
    </w:p>
    <w:p w14:paraId="0B8958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Not Found</w:t>
      </w:r>
    </w:p>
    <w:p w14:paraId="2F2527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3F659A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application/problem+json:</w:t>
      </w:r>
    </w:p>
    <w:p w14:paraId="37D858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01BCDB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oneOf:</w:t>
      </w:r>
    </w:p>
    <w:p w14:paraId="453897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'TS29571_CommonData.yaml#/components/schemas/ProblemDetails'</w:t>
      </w:r>
    </w:p>
    <w:p w14:paraId="271877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'#/components/schemas/ChargingDataResponse'</w:t>
      </w:r>
    </w:p>
    <w:p w14:paraId="70A563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'405':</w:t>
      </w:r>
    </w:p>
    <w:p w14:paraId="13F149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'TS29571_CommonData.yaml#/components/responses/405'</w:t>
      </w:r>
    </w:p>
    <w:p w14:paraId="2A8FDC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'408':</w:t>
      </w:r>
    </w:p>
    <w:p w14:paraId="6C0AB5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'TS29571_CommonData.yaml#/components/responses/408'</w:t>
      </w:r>
    </w:p>
    <w:p w14:paraId="71E68B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'410':</w:t>
      </w:r>
    </w:p>
    <w:p w14:paraId="348369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307D9F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'411':</w:t>
      </w:r>
    </w:p>
    <w:p w14:paraId="5E5DECA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544C06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'413':</w:t>
      </w:r>
    </w:p>
    <w:p w14:paraId="03B37B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1783CB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'500':</w:t>
      </w:r>
    </w:p>
    <w:p w14:paraId="361685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responses/500</w:t>
      </w:r>
      <w:r w:rsidRPr="00A725D3">
        <w:rPr>
          <w:rFonts w:ascii="Courier New" w:eastAsia="SimSun" w:hAnsi="Courier New"/>
          <w:sz w:val="16"/>
        </w:rPr>
        <w:t>'</w:t>
      </w:r>
    </w:p>
    <w:p w14:paraId="19092E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'503':</w:t>
      </w:r>
    </w:p>
    <w:p w14:paraId="1042A8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responses/503</w:t>
      </w:r>
      <w:r w:rsidRPr="00A725D3">
        <w:rPr>
          <w:rFonts w:ascii="Courier New" w:eastAsia="SimSun" w:hAnsi="Courier New"/>
          <w:sz w:val="16"/>
        </w:rPr>
        <w:t>'</w:t>
      </w:r>
    </w:p>
    <w:p w14:paraId="6837BCA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default:</w:t>
      </w:r>
    </w:p>
    <w:p w14:paraId="3D4CDF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9292D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callbacks:</w:t>
      </w:r>
    </w:p>
    <w:p w14:paraId="4BCBAB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chargingNotification:</w:t>
      </w:r>
    </w:p>
    <w:p w14:paraId="5F74E9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'{$request.body#/notifyUri}':</w:t>
      </w:r>
    </w:p>
    <w:p w14:paraId="233DF2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post:</w:t>
      </w:r>
    </w:p>
    <w:p w14:paraId="1A9B38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requestBody:</w:t>
      </w:r>
    </w:p>
    <w:p w14:paraId="4FD122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required: true</w:t>
      </w:r>
    </w:p>
    <w:p w14:paraId="251E3A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content:</w:t>
      </w:r>
    </w:p>
    <w:p w14:paraId="13A58F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application/json:</w:t>
      </w:r>
    </w:p>
    <w:p w14:paraId="518AF3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schema:</w:t>
      </w:r>
    </w:p>
    <w:p w14:paraId="5ABBE0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$ref: '#/components/schemas/ChargingNotifyRequest'</w:t>
      </w:r>
    </w:p>
    <w:p w14:paraId="74ADCF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responses:</w:t>
      </w:r>
    </w:p>
    <w:p w14:paraId="4AF6C1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'200':</w:t>
      </w:r>
    </w:p>
    <w:p w14:paraId="776811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description: OK.</w:t>
      </w:r>
    </w:p>
    <w:p w14:paraId="6E79E1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content:</w:t>
      </w:r>
    </w:p>
    <w:p w14:paraId="54DEF1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application/ json:</w:t>
      </w:r>
    </w:p>
    <w:p w14:paraId="07D78F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schema:</w:t>
      </w:r>
    </w:p>
    <w:p w14:paraId="73A0BC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  $ref: '#/components/schemas/ChargingNotifyResponse'</w:t>
      </w:r>
    </w:p>
    <w:p w14:paraId="787EE4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'204':</w:t>
      </w:r>
    </w:p>
    <w:p w14:paraId="371A14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description: 'No Content, Notification was succesfull'</w:t>
      </w:r>
    </w:p>
    <w:p w14:paraId="7E9A1D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'307':</w:t>
      </w:r>
    </w:p>
    <w:p w14:paraId="7963FF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$ref: 'TS29571_CommonData.yaml#/components/responses/307'</w:t>
      </w:r>
    </w:p>
    <w:p w14:paraId="0C563E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'308':</w:t>
      </w:r>
    </w:p>
    <w:p w14:paraId="63B1AD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$ref: 'TS29571_CommonData.yaml#/components/responses/308'</w:t>
      </w:r>
    </w:p>
    <w:p w14:paraId="324AB3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'400':</w:t>
      </w:r>
    </w:p>
    <w:p w14:paraId="76D46B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description: Bad request</w:t>
      </w:r>
    </w:p>
    <w:p w14:paraId="4E2329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content:</w:t>
      </w:r>
    </w:p>
    <w:p w14:paraId="35FBF6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application/problem+json:</w:t>
      </w:r>
    </w:p>
    <w:p w14:paraId="1E3164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schema:</w:t>
      </w:r>
    </w:p>
    <w:p w14:paraId="67DF6B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  oneOf:</w:t>
      </w:r>
    </w:p>
    <w:p w14:paraId="0130AF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    - $ref: TS29571_CommonData.yaml#/components/schemas/ProblemDetails</w:t>
      </w:r>
    </w:p>
    <w:p w14:paraId="43C765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        - $ref: '#/components/schemas/ChargingNotifyResponse'</w:t>
      </w:r>
    </w:p>
    <w:p w14:paraId="538CFA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default:</w:t>
      </w:r>
    </w:p>
    <w:p w14:paraId="628404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7DA80D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'/chargingdata/{ChargingDataRef}/update':</w:t>
      </w:r>
    </w:p>
    <w:p w14:paraId="331008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post:</w:t>
      </w:r>
    </w:p>
    <w:p w14:paraId="091CDA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requestBody:</w:t>
      </w:r>
    </w:p>
    <w:p w14:paraId="32E90C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required: true</w:t>
      </w:r>
    </w:p>
    <w:p w14:paraId="319A85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content:</w:t>
      </w:r>
    </w:p>
    <w:p w14:paraId="1011AC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application/json:</w:t>
      </w:r>
    </w:p>
    <w:p w14:paraId="111629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schema:</w:t>
      </w:r>
    </w:p>
    <w:p w14:paraId="1A333F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$ref: '#/components/schemas/ChargingDataRequest'</w:t>
      </w:r>
    </w:p>
    <w:p w14:paraId="3B0CA4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parameters:</w:t>
      </w:r>
    </w:p>
    <w:p w14:paraId="6F1570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name: ChargingDataRef</w:t>
      </w:r>
    </w:p>
    <w:p w14:paraId="2490D7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in: path</w:t>
      </w:r>
    </w:p>
    <w:p w14:paraId="63A7E8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a unique identifier for a charging data resource in a PLMN</w:t>
      </w:r>
    </w:p>
    <w:p w14:paraId="3B92F7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required: true</w:t>
      </w:r>
    </w:p>
    <w:p w14:paraId="10343C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schema:</w:t>
      </w:r>
    </w:p>
    <w:p w14:paraId="3F1145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149D98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responses:</w:t>
      </w:r>
    </w:p>
    <w:p w14:paraId="7CEDA9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'200':</w:t>
      </w:r>
    </w:p>
    <w:p w14:paraId="449BB2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OK. Updated Charging Data resource is returned</w:t>
      </w:r>
    </w:p>
    <w:p w14:paraId="242158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2E5C84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application/json:</w:t>
      </w:r>
    </w:p>
    <w:p w14:paraId="2E5473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78D919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$ref: '#/components/schemas/ChargingDataResponse'</w:t>
      </w:r>
    </w:p>
    <w:p w14:paraId="3BC3C2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'307':</w:t>
      </w:r>
    </w:p>
    <w:p w14:paraId="600BA3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398728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'308':</w:t>
      </w:r>
    </w:p>
    <w:p w14:paraId="112BE6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5C44A2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'400':</w:t>
      </w:r>
    </w:p>
    <w:p w14:paraId="50103A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Bad request</w:t>
      </w:r>
    </w:p>
    <w:p w14:paraId="19AC99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0D7656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application/problem+json:</w:t>
      </w:r>
    </w:p>
    <w:p w14:paraId="0FD82A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72D7A2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oneOf:</w:t>
      </w:r>
    </w:p>
    <w:p w14:paraId="55839B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'TS29571_CommonData.yaml#/components/schemas/ProblemDetails'</w:t>
      </w:r>
    </w:p>
    <w:p w14:paraId="34E95C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'#/components/schemas/ChargingDataResponse'</w:t>
      </w:r>
    </w:p>
    <w:p w14:paraId="7782BC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'401':</w:t>
      </w:r>
    </w:p>
    <w:p w14:paraId="6D8F58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'TS29571_CommonData.yaml#/components/responses/401'</w:t>
      </w:r>
    </w:p>
    <w:p w14:paraId="2F460F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'403':</w:t>
      </w:r>
    </w:p>
    <w:p w14:paraId="2DC753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Forbidden</w:t>
      </w:r>
    </w:p>
    <w:p w14:paraId="52EA69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05DD86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application/problem+json:</w:t>
      </w:r>
    </w:p>
    <w:p w14:paraId="1E6E54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09BD25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oneOf:</w:t>
      </w:r>
    </w:p>
    <w:p w14:paraId="3849D1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'TS29571_CommonData.yaml#/components/schemas/ProblemDetails'</w:t>
      </w:r>
    </w:p>
    <w:p w14:paraId="02FF94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'#/components/schemas/ChargingDataResponse'</w:t>
      </w:r>
    </w:p>
    <w:p w14:paraId="21E27B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'404':</w:t>
      </w:r>
    </w:p>
    <w:p w14:paraId="08A3CD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Not Found</w:t>
      </w:r>
    </w:p>
    <w:p w14:paraId="0EFC29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7AC49B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application/problem+json:</w:t>
      </w:r>
    </w:p>
    <w:p w14:paraId="639557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7349A1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oneOf:</w:t>
      </w:r>
    </w:p>
    <w:p w14:paraId="6AB78F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'TS29571_CommonData.yaml#/components/schemas/ProblemDetails'</w:t>
      </w:r>
    </w:p>
    <w:p w14:paraId="1F19A3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'#/components/schemas/ChargingDataResponse'</w:t>
      </w:r>
    </w:p>
    <w:p w14:paraId="35B3C9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'405':</w:t>
      </w:r>
    </w:p>
    <w:p w14:paraId="4D4898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'TS29571_CommonData.yaml#/components/responses/405'</w:t>
      </w:r>
    </w:p>
    <w:p w14:paraId="750270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'408':</w:t>
      </w:r>
    </w:p>
    <w:p w14:paraId="79B417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'TS29571_CommonData.yaml#/components/responses/408'</w:t>
      </w:r>
    </w:p>
    <w:p w14:paraId="0CF5B7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'410':</w:t>
      </w:r>
    </w:p>
    <w:p w14:paraId="49917A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6D1F99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'411':</w:t>
      </w:r>
    </w:p>
    <w:p w14:paraId="70567D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411780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'413':</w:t>
      </w:r>
    </w:p>
    <w:p w14:paraId="3DA082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51B396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'500':</w:t>
      </w:r>
    </w:p>
    <w:p w14:paraId="719D73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responses/500</w:t>
      </w:r>
      <w:r w:rsidRPr="00A725D3">
        <w:rPr>
          <w:rFonts w:ascii="Courier New" w:eastAsia="SimSun" w:hAnsi="Courier New"/>
          <w:sz w:val="16"/>
        </w:rPr>
        <w:t>'</w:t>
      </w:r>
    </w:p>
    <w:p w14:paraId="405312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'503':</w:t>
      </w:r>
    </w:p>
    <w:p w14:paraId="4DE6CC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responses/503</w:t>
      </w:r>
      <w:r w:rsidRPr="00A725D3">
        <w:rPr>
          <w:rFonts w:ascii="Courier New" w:eastAsia="SimSun" w:hAnsi="Courier New"/>
          <w:sz w:val="16"/>
        </w:rPr>
        <w:t>'</w:t>
      </w:r>
    </w:p>
    <w:p w14:paraId="2A494B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default:</w:t>
      </w:r>
    </w:p>
    <w:p w14:paraId="58EAC2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138C2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'/chargingdata/{ChargingDataRef}/release':</w:t>
      </w:r>
    </w:p>
    <w:p w14:paraId="39911E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post:</w:t>
      </w:r>
    </w:p>
    <w:p w14:paraId="0F582C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requestBody:</w:t>
      </w:r>
    </w:p>
    <w:p w14:paraId="449F50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required: true</w:t>
      </w:r>
    </w:p>
    <w:p w14:paraId="2EDF63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content:</w:t>
      </w:r>
    </w:p>
    <w:p w14:paraId="4AF4A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application/json:</w:t>
      </w:r>
    </w:p>
    <w:p w14:paraId="2767F6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schema:</w:t>
      </w:r>
    </w:p>
    <w:p w14:paraId="5A5E13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$ref: '#/components/schemas/ChargingDataRequest'</w:t>
      </w:r>
    </w:p>
    <w:p w14:paraId="66237A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parameters:</w:t>
      </w:r>
    </w:p>
    <w:p w14:paraId="7A2336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name: ChargingDataRef</w:t>
      </w:r>
    </w:p>
    <w:p w14:paraId="33EE63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in: path</w:t>
      </w:r>
    </w:p>
    <w:p w14:paraId="5B74BC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a unique identifier for a charging data resource in a PLMN</w:t>
      </w:r>
    </w:p>
    <w:p w14:paraId="286C69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required: true</w:t>
      </w:r>
    </w:p>
    <w:p w14:paraId="6209C2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schema:</w:t>
      </w:r>
    </w:p>
    <w:p w14:paraId="2B83D6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7BB92E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responses:</w:t>
      </w:r>
    </w:p>
    <w:p w14:paraId="0A3833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'204':</w:t>
      </w:r>
    </w:p>
    <w:p w14:paraId="2912AB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No Content.</w:t>
      </w:r>
    </w:p>
    <w:p w14:paraId="4C44E0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'307':</w:t>
      </w:r>
    </w:p>
    <w:p w14:paraId="0963C1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53123C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'308':</w:t>
      </w:r>
    </w:p>
    <w:p w14:paraId="7DA4A0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2FB2E6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'401':</w:t>
      </w:r>
    </w:p>
    <w:p w14:paraId="7D3254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EDFAE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'404':</w:t>
      </w:r>
    </w:p>
    <w:p w14:paraId="3640D5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description: Not Found</w:t>
      </w:r>
    </w:p>
    <w:p w14:paraId="705899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content:</w:t>
      </w:r>
    </w:p>
    <w:p w14:paraId="11FB5D8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application/problem+json:</w:t>
      </w:r>
    </w:p>
    <w:p w14:paraId="733ED5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schema:</w:t>
      </w:r>
    </w:p>
    <w:p w14:paraId="4C8181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oneOf:</w:t>
      </w:r>
    </w:p>
    <w:p w14:paraId="1F5DD3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'TS29571_CommonData.yaml#/components/schemas/ProblemDetails'</w:t>
      </w:r>
    </w:p>
    <w:p w14:paraId="6D8FF4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      - $ref: '#/components/schemas/ChargingDataResponse'</w:t>
      </w:r>
    </w:p>
    <w:p w14:paraId="46A148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'410':</w:t>
      </w:r>
    </w:p>
    <w:p w14:paraId="345AB7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174F91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'411':</w:t>
      </w:r>
    </w:p>
    <w:p w14:paraId="628762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7EDE06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'413':</w:t>
      </w:r>
    </w:p>
    <w:p w14:paraId="26A1FB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2F3261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'500':</w:t>
      </w:r>
    </w:p>
    <w:p w14:paraId="3ADF1B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responses/500</w:t>
      </w:r>
      <w:r w:rsidRPr="00A725D3">
        <w:rPr>
          <w:rFonts w:ascii="Courier New" w:eastAsia="SimSun" w:hAnsi="Courier New"/>
          <w:sz w:val="16"/>
        </w:rPr>
        <w:t>'</w:t>
      </w:r>
    </w:p>
    <w:p w14:paraId="1C3ADD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'503':</w:t>
      </w:r>
    </w:p>
    <w:p w14:paraId="1957B5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A725D3">
        <w:rPr>
          <w:rFonts w:ascii="Courier New" w:eastAsia="SimSun" w:hAnsi="Courier New"/>
          <w:sz w:val="16"/>
          <w:lang w:val="en-US"/>
        </w:rPr>
        <w:t>responses/503</w:t>
      </w:r>
      <w:r w:rsidRPr="00A725D3">
        <w:rPr>
          <w:rFonts w:ascii="Courier New" w:eastAsia="SimSun" w:hAnsi="Courier New"/>
          <w:sz w:val="16"/>
        </w:rPr>
        <w:t>'</w:t>
      </w:r>
    </w:p>
    <w:p w14:paraId="54C9A7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default:</w:t>
      </w:r>
    </w:p>
    <w:p w14:paraId="571FB2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761979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components:</w:t>
      </w:r>
    </w:p>
    <w:p w14:paraId="4A58A4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securitySchemes:</w:t>
      </w:r>
    </w:p>
    <w:p w14:paraId="45B589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oAuth2ClientCredentials:</w:t>
      </w:r>
    </w:p>
    <w:p w14:paraId="606CE5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oauth2</w:t>
      </w:r>
    </w:p>
    <w:p w14:paraId="4C9C63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flows:</w:t>
      </w:r>
    </w:p>
    <w:p w14:paraId="26B1DE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clientCredentials:</w:t>
      </w:r>
    </w:p>
    <w:p w14:paraId="10AAF9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tokenUrl: '</w:t>
      </w:r>
      <w:r w:rsidRPr="00A725D3">
        <w:rPr>
          <w:rFonts w:ascii="Courier New" w:eastAsia="SimSun" w:hAnsi="Courier New"/>
          <w:sz w:val="16"/>
          <w:lang w:val="en-US"/>
        </w:rPr>
        <w:t>{nrfApiRoot}/oauth2/token</w:t>
      </w:r>
      <w:r w:rsidRPr="00A725D3">
        <w:rPr>
          <w:rFonts w:ascii="Courier New" w:eastAsia="SimSun" w:hAnsi="Courier New"/>
          <w:sz w:val="16"/>
        </w:rPr>
        <w:t>'</w:t>
      </w:r>
    </w:p>
    <w:p w14:paraId="0A35A4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scopes:</w:t>
      </w:r>
    </w:p>
    <w:p w14:paraId="46F073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nchf-convergedcharging: Access to the Nchf_ConvergedCharging API</w:t>
      </w:r>
    </w:p>
    <w:p w14:paraId="118475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schemas:</w:t>
      </w:r>
    </w:p>
    <w:p w14:paraId="219D1E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ChargingDataRequest:</w:t>
      </w:r>
    </w:p>
    <w:p w14:paraId="23A01F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0D8EB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CDBB5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subscriberIdentifier:</w:t>
      </w:r>
    </w:p>
    <w:p w14:paraId="03CAE9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1A6490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tenantIdentifier:</w:t>
      </w:r>
    </w:p>
    <w:p w14:paraId="1F0A54C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A6425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chargingId:</w:t>
      </w:r>
    </w:p>
    <w:p w14:paraId="1F0612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'TS29571_CommonData.yaml#/components/schemas/ChargingId'</w:t>
      </w:r>
    </w:p>
    <w:p w14:paraId="46F5ED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mnSConsumerIdentifier:</w:t>
      </w:r>
    </w:p>
    <w:p w14:paraId="639C64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1D12C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nfConsumerIdentification:</w:t>
      </w:r>
    </w:p>
    <w:p w14:paraId="50AAF0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'#/components/schemas/NFIdentification'</w:t>
      </w:r>
    </w:p>
    <w:p w14:paraId="48E815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invocationTimeStamp:</w:t>
      </w:r>
    </w:p>
    <w:p w14:paraId="0A9642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4176C9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invocationSequenceNumber:</w:t>
      </w:r>
    </w:p>
    <w:p w14:paraId="052073A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900D6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retransmissionIndicator:</w:t>
      </w:r>
    </w:p>
    <w:p w14:paraId="4024A1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584A59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oneTimeEvent:</w:t>
      </w:r>
    </w:p>
    <w:p w14:paraId="3755BA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6EE4D0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oneTimeEventType:</w:t>
      </w:r>
    </w:p>
    <w:p w14:paraId="5B2D47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'#/components/schemas/oneTimeEventType'</w:t>
      </w:r>
    </w:p>
    <w:p w14:paraId="7326D4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notifyUri:</w:t>
      </w:r>
    </w:p>
    <w:p w14:paraId="33AEBD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51B8C6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supportedFeatures:</w:t>
      </w:r>
    </w:p>
    <w:p w14:paraId="389866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49A4CD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service</w:t>
      </w:r>
      <w:r w:rsidRPr="00A725D3">
        <w:rPr>
          <w:rFonts w:ascii="Courier New" w:eastAsia="SimSun" w:hAnsi="Courier New"/>
          <w:sz w:val="16"/>
          <w:lang w:eastAsia="zh-CN"/>
        </w:rPr>
        <w:t>Specification</w:t>
      </w:r>
      <w:r w:rsidRPr="00A725D3">
        <w:rPr>
          <w:rFonts w:ascii="Courier New" w:eastAsia="SimSun" w:hAnsi="Courier New"/>
          <w:sz w:val="16"/>
        </w:rPr>
        <w:t>Info:</w:t>
      </w:r>
    </w:p>
    <w:p w14:paraId="52772F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156A9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multipleUnitUsage:</w:t>
      </w:r>
    </w:p>
    <w:p w14:paraId="34BDD20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12F30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A5A31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'#/components/schemas/MultipleUnitUsage'</w:t>
      </w:r>
    </w:p>
    <w:p w14:paraId="312B10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5C131D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64508D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16331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57EE1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7F9E09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6CE321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pDUSessionChargingInformation:</w:t>
      </w:r>
    </w:p>
    <w:p w14:paraId="609957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'#/components/schemas/PDUSessionChargingInformation'</w:t>
      </w:r>
    </w:p>
    <w:p w14:paraId="75CF80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roamingQBCInformation:</w:t>
      </w:r>
    </w:p>
    <w:p w14:paraId="347277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'#/components/schemas/RoamingQBCInformation'</w:t>
      </w:r>
    </w:p>
    <w:p w14:paraId="266164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sMSChargingInformation:</w:t>
      </w:r>
    </w:p>
    <w:p w14:paraId="014E85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'#/components/schemas/SMSChargingInformation'</w:t>
      </w:r>
    </w:p>
    <w:p w14:paraId="3C709C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nEFChargingInformation:</w:t>
      </w:r>
    </w:p>
    <w:p w14:paraId="4720C6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'#/components/schemas/NEFChargingInformation'</w:t>
      </w:r>
    </w:p>
    <w:p w14:paraId="4F7828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registrationChargingInformation:</w:t>
      </w:r>
    </w:p>
    <w:p w14:paraId="4FB78C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'#/components/schemas/RegistrationChargingInformation'</w:t>
      </w:r>
    </w:p>
    <w:p w14:paraId="4F91F8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n2ConnectionChargingInformation:</w:t>
      </w:r>
    </w:p>
    <w:p w14:paraId="2DEC94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'#/components/schemas/N2ConnectionChargingInformation'</w:t>
      </w:r>
    </w:p>
    <w:p w14:paraId="6804EF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locationReportingChargingInformation:</w:t>
      </w:r>
    </w:p>
    <w:p w14:paraId="20613C0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'#/components/schemas/LocationReportingChargingInformation'</w:t>
      </w:r>
    </w:p>
    <w:p w14:paraId="4D48AA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nSPAChargingInformation:</w:t>
      </w:r>
    </w:p>
    <w:p w14:paraId="77CDD8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'#/components/schemas/NSPAChargingInformation'</w:t>
      </w:r>
    </w:p>
    <w:p w14:paraId="2EF12E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nSMChargingInformation:</w:t>
      </w:r>
    </w:p>
    <w:p w14:paraId="759FA3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'#/components/schemas/NSMChargingInformation'</w:t>
      </w:r>
    </w:p>
    <w:p w14:paraId="083E66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mMTelChargingInformation:</w:t>
      </w:r>
    </w:p>
    <w:p w14:paraId="5CECAC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'#/components/schemas/MMTelChargingInformation'</w:t>
      </w:r>
    </w:p>
    <w:p w14:paraId="7E9C03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iMSChargingInformation:</w:t>
      </w:r>
    </w:p>
    <w:p w14:paraId="4250A7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'#/components/schemas/IMSChargingInformation'</w:t>
      </w:r>
    </w:p>
    <w:p w14:paraId="2B499A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edgeInfrastructureUsageChargingInformation':</w:t>
      </w:r>
    </w:p>
    <w:p w14:paraId="41CA81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'#/components/schemas/EdgeInfrastructureUsageChargingInformation'</w:t>
      </w:r>
    </w:p>
    <w:p w14:paraId="10C84D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eASDeploymentChargingInformation:</w:t>
      </w:r>
    </w:p>
    <w:p w14:paraId="6F433C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'#/components/schemas/EASDeploymentChargingInformation'</w:t>
      </w:r>
    </w:p>
    <w:p w14:paraId="0187552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directEdgeEnablingServiceChargingInformation:</w:t>
      </w:r>
    </w:p>
    <w:p w14:paraId="3FDAAF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'#/components/schemas/NEFChargingInformation'</w:t>
      </w:r>
    </w:p>
    <w:p w14:paraId="439093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exposedEdgeEnablingServiceChargingInformation:</w:t>
      </w:r>
    </w:p>
    <w:p w14:paraId="1C8A81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'#/components/schemas/NEFChargingInformation'</w:t>
      </w:r>
    </w:p>
    <w:p w14:paraId="088924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proSeChargingInformation:</w:t>
      </w:r>
    </w:p>
    <w:p w14:paraId="1042C9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'#/components/schemas/ProseChargingInformation'</w:t>
      </w:r>
    </w:p>
    <w:p w14:paraId="6D3B4B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16BE75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nfConsumerIdentification</w:t>
      </w:r>
      <w:r w:rsidRPr="00A725D3" w:rsidDel="00B36BCD">
        <w:rPr>
          <w:rFonts w:ascii="Courier New" w:eastAsia="SimSun" w:hAnsi="Courier New"/>
          <w:sz w:val="16"/>
        </w:rPr>
        <w:t xml:space="preserve"> </w:t>
      </w:r>
    </w:p>
    <w:p w14:paraId="23BDDF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invocationTimeStamp</w:t>
      </w:r>
    </w:p>
    <w:p w14:paraId="4642A7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invocationSequenceNumber</w:t>
      </w:r>
    </w:p>
    <w:p w14:paraId="0610C3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ChargingDataResponse:</w:t>
      </w:r>
    </w:p>
    <w:p w14:paraId="4C28A4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E2B24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826F3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invocationTimeStamp:</w:t>
      </w:r>
    </w:p>
    <w:p w14:paraId="395EBF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02F530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invocationSequenceNumber:</w:t>
      </w:r>
    </w:p>
    <w:p w14:paraId="135FE1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605CCD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invocationResult:</w:t>
      </w:r>
    </w:p>
    <w:p w14:paraId="634721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'#/components/schemas/InvocationResult'</w:t>
      </w:r>
    </w:p>
    <w:p w14:paraId="3AD810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sessionFailover:</w:t>
      </w:r>
    </w:p>
    <w:p w14:paraId="0DF83A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'#/components/schemas/SessionFailover'</w:t>
      </w:r>
    </w:p>
    <w:p w14:paraId="06EAA4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supportedFeatures:</w:t>
      </w:r>
    </w:p>
    <w:p w14:paraId="72C564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19A3AA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multipleUnitInformation:</w:t>
      </w:r>
    </w:p>
    <w:p w14:paraId="36CD83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52CE5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675EE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'#/components/schemas/MultipleUnitInformation'</w:t>
      </w:r>
    </w:p>
    <w:p w14:paraId="155548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03C41B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157203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1F9B8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4343C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130CC5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6BFFFC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pDUSessionChargingInformation:</w:t>
      </w:r>
    </w:p>
    <w:p w14:paraId="568BB8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'#/components/schemas/PDUSessionChargingInformation'</w:t>
      </w:r>
    </w:p>
    <w:p w14:paraId="4935DF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roamingQBCInformation:</w:t>
      </w:r>
    </w:p>
    <w:p w14:paraId="32CE55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'#/components/schemas/RoamingQBCInformation'</w:t>
      </w:r>
    </w:p>
    <w:p w14:paraId="30A787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locationReportingChargingInformation:</w:t>
      </w:r>
    </w:p>
    <w:p w14:paraId="25F5E6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'#/components/schemas/LocationReportingChargingInformation'</w:t>
      </w:r>
    </w:p>
    <w:p w14:paraId="65900D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626B93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invocationTimeStamp</w:t>
      </w:r>
    </w:p>
    <w:p w14:paraId="5415DE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invocationSequenceNumber</w:t>
      </w:r>
    </w:p>
    <w:p w14:paraId="65F2CB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ChargingNotifyRequest:</w:t>
      </w:r>
    </w:p>
    <w:p w14:paraId="2E738A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18D03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9C6CF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notificationType:</w:t>
      </w:r>
    </w:p>
    <w:p w14:paraId="1B0F09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'#/components/schemas/NotificationType'</w:t>
      </w:r>
    </w:p>
    <w:p w14:paraId="2AEDE7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reauthorizationDetails:</w:t>
      </w:r>
    </w:p>
    <w:p w14:paraId="03DC90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F9092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84F4C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'#/components/schemas/ReauthorizationDetails'</w:t>
      </w:r>
    </w:p>
    <w:p w14:paraId="053C54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767C9E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25CE93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notificationType</w:t>
      </w:r>
    </w:p>
    <w:p w14:paraId="00FF4D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ChargingNotifyResponse:</w:t>
      </w:r>
    </w:p>
    <w:p w14:paraId="5D4E34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C5105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B48D9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 w:hint="eastAsia"/>
          <w:sz w:val="16"/>
          <w:lang w:eastAsia="zh-CN"/>
        </w:rPr>
        <w:t>i</w:t>
      </w:r>
      <w:r w:rsidRPr="00A725D3">
        <w:rPr>
          <w:rFonts w:ascii="Courier New" w:eastAsia="SimSun" w:hAnsi="Courier New"/>
          <w:sz w:val="16"/>
        </w:rPr>
        <w:t>nvocationResult:</w:t>
      </w:r>
    </w:p>
    <w:p w14:paraId="64D916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'#/components/schemas/InvocationResult'</w:t>
      </w:r>
    </w:p>
    <w:p w14:paraId="774F2A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NFIdentification:</w:t>
      </w:r>
    </w:p>
    <w:p w14:paraId="332CA0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20C9F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94358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nFName:</w:t>
      </w:r>
    </w:p>
    <w:p w14:paraId="37AF36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'TS29571_CommonData.yaml#/components/schemas/NfInstanceId'</w:t>
      </w:r>
    </w:p>
    <w:p w14:paraId="57C5EF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nFIPv4Address:</w:t>
      </w:r>
    </w:p>
    <w:p w14:paraId="5F752C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2D464D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nFIPv6Address:</w:t>
      </w:r>
    </w:p>
    <w:p w14:paraId="7D2000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4FC12A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nFPLMNID:</w:t>
      </w:r>
    </w:p>
    <w:p w14:paraId="40952D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360DFE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nodeFunctionality:</w:t>
      </w:r>
    </w:p>
    <w:p w14:paraId="51E0FF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'#/components/schemas/NodeFunctionality'</w:t>
      </w:r>
    </w:p>
    <w:p w14:paraId="3FB3C8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nFFqdn:</w:t>
      </w:r>
    </w:p>
    <w:p w14:paraId="6F18D5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6CF9F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06298C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nodeFunctionality</w:t>
      </w:r>
    </w:p>
    <w:p w14:paraId="030259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MultipleUnitUsage:</w:t>
      </w:r>
    </w:p>
    <w:p w14:paraId="0C1F92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234E0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19E95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ratingGroup:</w:t>
      </w:r>
    </w:p>
    <w:p w14:paraId="2BE210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'TS29571_CommonData.yaml#/components/schemas/RatingGroup'</w:t>
      </w:r>
    </w:p>
    <w:p w14:paraId="1A97CC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requestedUnit:</w:t>
      </w:r>
    </w:p>
    <w:p w14:paraId="4C93C6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'#/components/schemas/RequestedUnit'</w:t>
      </w:r>
    </w:p>
    <w:p w14:paraId="5C296C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 w:hint="eastAsia"/>
          <w:sz w:val="16"/>
          <w:lang w:eastAsia="zh-CN"/>
        </w:rPr>
        <w:t>u</w:t>
      </w:r>
      <w:r w:rsidRPr="00A725D3">
        <w:rPr>
          <w:rFonts w:ascii="Courier New" w:eastAsia="SimSun" w:hAnsi="Courier New"/>
          <w:sz w:val="16"/>
        </w:rPr>
        <w:t>sedUnitContainer:</w:t>
      </w:r>
    </w:p>
    <w:p w14:paraId="3C3B7F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19AB4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6F920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'#/components/schemas/UsedUnitContainer'</w:t>
      </w:r>
    </w:p>
    <w:p w14:paraId="0E6C0B0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61F0BC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uPFID:</w:t>
      </w:r>
    </w:p>
    <w:p w14:paraId="6B7C5E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'TS29571_CommonData.yaml#/components/schemas/NfInstanceId'</w:t>
      </w:r>
    </w:p>
    <w:p w14:paraId="1D548C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 w:bidi="ar-IQ"/>
        </w:rPr>
        <w:t>multihomedPDUAddress</w:t>
      </w:r>
      <w:r w:rsidRPr="00A725D3">
        <w:rPr>
          <w:rFonts w:ascii="Courier New" w:eastAsia="SimSun" w:hAnsi="Courier New"/>
          <w:sz w:val="16"/>
        </w:rPr>
        <w:t>:</w:t>
      </w:r>
    </w:p>
    <w:p w14:paraId="4FAEBC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'#/components/schemas/PDUAddress'</w:t>
      </w:r>
    </w:p>
    <w:p w14:paraId="7D8856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25BA1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ratingGroup</w:t>
      </w:r>
    </w:p>
    <w:p w14:paraId="40410A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InvocationResult:</w:t>
      </w:r>
    </w:p>
    <w:p w14:paraId="1A366A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4A526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EBE68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error:</w:t>
      </w:r>
    </w:p>
    <w:p w14:paraId="29BCBE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'TS29571_CommonData.yaml#/components/schemas/ProblemDetails'</w:t>
      </w:r>
    </w:p>
    <w:p w14:paraId="48DAF0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failureHandling:</w:t>
      </w:r>
    </w:p>
    <w:p w14:paraId="124FA7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'#/components/schemas/FailureHandling'</w:t>
      </w:r>
    </w:p>
    <w:p w14:paraId="14C7F9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Trigger:</w:t>
      </w:r>
    </w:p>
    <w:p w14:paraId="56AB7B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BA585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7FF3B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triggerType:</w:t>
      </w:r>
    </w:p>
    <w:p w14:paraId="458CC4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'#/components/schemas/TriggerType'</w:t>
      </w:r>
    </w:p>
    <w:p w14:paraId="44573B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triggerCategory:</w:t>
      </w:r>
    </w:p>
    <w:p w14:paraId="6188B0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'#/components/schemas/TriggerCategory'</w:t>
      </w:r>
    </w:p>
    <w:p w14:paraId="53EB36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timeLimit:</w:t>
      </w:r>
    </w:p>
    <w:p w14:paraId="01843B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'TS29571_CommonData.yaml#/components/schemas/DurationSec'</w:t>
      </w:r>
    </w:p>
    <w:p w14:paraId="48E1F3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volumeLimit:</w:t>
      </w:r>
    </w:p>
    <w:p w14:paraId="1F4722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0704A7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volumeLimit64:</w:t>
      </w:r>
    </w:p>
    <w:p w14:paraId="588A84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5514B0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eventLimit:</w:t>
      </w:r>
    </w:p>
    <w:p w14:paraId="15BCEE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0C06B9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maxNumberOfccc:</w:t>
      </w:r>
    </w:p>
    <w:p w14:paraId="791898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F8E702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tariffTimeChange:</w:t>
      </w:r>
    </w:p>
    <w:p w14:paraId="5671A0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60214C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88C1F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triggerType</w:t>
      </w:r>
    </w:p>
    <w:p w14:paraId="32A05E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triggerCategory</w:t>
      </w:r>
    </w:p>
    <w:p w14:paraId="4D5013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MultipleUnitInformation:</w:t>
      </w:r>
    </w:p>
    <w:p w14:paraId="14029B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301BA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46DD5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resultCode:</w:t>
      </w:r>
    </w:p>
    <w:p w14:paraId="74A7EF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'#/components/schemas/ResultCode'</w:t>
      </w:r>
    </w:p>
    <w:p w14:paraId="699AEB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ratingGroup:</w:t>
      </w:r>
    </w:p>
    <w:p w14:paraId="773DA8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'TS29571_CommonData.yaml#/components/schemas/RatingGroup'</w:t>
      </w:r>
    </w:p>
    <w:p w14:paraId="13860B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grantedUnit:</w:t>
      </w:r>
    </w:p>
    <w:p w14:paraId="186E36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'#/components/schemas/GrantedUnit'</w:t>
      </w:r>
    </w:p>
    <w:p w14:paraId="572870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4566C7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3109A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F1449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484307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4E8D72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validityTime:</w:t>
      </w:r>
    </w:p>
    <w:p w14:paraId="236F38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'TS29571_CommonData.yaml#/components/schemas/DurationSec'</w:t>
      </w:r>
    </w:p>
    <w:p w14:paraId="7CD28F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quotaHoldingTime:</w:t>
      </w:r>
    </w:p>
    <w:p w14:paraId="34D6CB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'TS29571_CommonData.yaml#/components/schemas/DurationSec'</w:t>
      </w:r>
    </w:p>
    <w:p w14:paraId="2F3E77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finalUnitIndication:</w:t>
      </w:r>
    </w:p>
    <w:p w14:paraId="0A702CF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'#/components/schemas/FinalUnitIndication'</w:t>
      </w:r>
    </w:p>
    <w:p w14:paraId="0C7A75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timeQuotaThreshold:</w:t>
      </w:r>
    </w:p>
    <w:p w14:paraId="50F1BA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649EB3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volumeQuotaThreshold:</w:t>
      </w:r>
    </w:p>
    <w:p w14:paraId="375190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F2CDD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unitQuotaThreshold:</w:t>
      </w:r>
    </w:p>
    <w:p w14:paraId="0740B0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57C9A8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uPFID:</w:t>
      </w:r>
    </w:p>
    <w:p w14:paraId="6E50BA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'TS29571_CommonData.yaml#/components/schemas/NfInstanceId'</w:t>
      </w:r>
    </w:p>
    <w:p w14:paraId="2A1319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announcementInformation:</w:t>
      </w:r>
    </w:p>
    <w:p w14:paraId="39B804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'#/components/schemas/AnnouncementInformation'</w:t>
      </w:r>
    </w:p>
    <w:p w14:paraId="63A278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6AEFF6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ratingGroup</w:t>
      </w:r>
    </w:p>
    <w:p w14:paraId="12D541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RequestedUnit:</w:t>
      </w:r>
    </w:p>
    <w:p w14:paraId="1A3DA7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A5A81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D36DB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time:</w:t>
      </w:r>
    </w:p>
    <w:p w14:paraId="0C8340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24063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totalVolume:</w:t>
      </w:r>
    </w:p>
    <w:p w14:paraId="1B247F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22ED3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uplinkVolume:</w:t>
      </w:r>
    </w:p>
    <w:p w14:paraId="3963C2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33384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downlinkVolume:</w:t>
      </w:r>
    </w:p>
    <w:p w14:paraId="2A66CF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52E23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serviceSpecificUnits:</w:t>
      </w:r>
    </w:p>
    <w:p w14:paraId="161DD4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165F1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UsedUnitContainer:</w:t>
      </w:r>
    </w:p>
    <w:p w14:paraId="0EEBB4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37B13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3B8C2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serviceId:</w:t>
      </w:r>
    </w:p>
    <w:p w14:paraId="020284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'TS29571_CommonData.yaml#/components/schemas/ServiceId'</w:t>
      </w:r>
    </w:p>
    <w:p w14:paraId="35A1E0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val="en-US"/>
        </w:rPr>
        <w:t>quotaManagementIndicator:</w:t>
      </w:r>
    </w:p>
    <w:p w14:paraId="1E2A37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    $ref: '#/components/schemas/QuotaManagementIndicator'</w:t>
      </w:r>
    </w:p>
    <w:p w14:paraId="54A0B5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  </w:t>
      </w:r>
      <w:r w:rsidRPr="00A725D3">
        <w:rPr>
          <w:rFonts w:ascii="Courier New" w:eastAsia="SimSun" w:hAnsi="Courier New"/>
          <w:sz w:val="16"/>
        </w:rPr>
        <w:t>triggers:</w:t>
      </w:r>
    </w:p>
    <w:p w14:paraId="3471BD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A9182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B4927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1084A9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4C6401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triggerTimestamp:</w:t>
      </w:r>
    </w:p>
    <w:p w14:paraId="339A7B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4892A5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time:</w:t>
      </w:r>
    </w:p>
    <w:p w14:paraId="3CD944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618CB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totalVolume:</w:t>
      </w:r>
    </w:p>
    <w:p w14:paraId="30451D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67C98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uplinkVolume:</w:t>
      </w:r>
    </w:p>
    <w:p w14:paraId="54EE2C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5024BF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downlinkVolume:</w:t>
      </w:r>
    </w:p>
    <w:p w14:paraId="2CC84F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B9687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serviceSpecificUnits:</w:t>
      </w:r>
    </w:p>
    <w:p w14:paraId="78C9B34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CEFAB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eventTimeStamps:</w:t>
      </w:r>
    </w:p>
    <w:p w14:paraId="41A248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</w:p>
    <w:p w14:paraId="09D0E8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E7CD6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64854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'TS29571_CommonData.yaml#/components/schemas/DateTime'</w:t>
      </w:r>
    </w:p>
    <w:p w14:paraId="1FDAD1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28A5074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localSequenceNumber:</w:t>
      </w:r>
    </w:p>
    <w:p w14:paraId="5E1503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6732A9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pDUContainerInformation:</w:t>
      </w:r>
    </w:p>
    <w:p w14:paraId="1D9B63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'#/components/schemas/PDUContainerInformation'</w:t>
      </w:r>
    </w:p>
    <w:p w14:paraId="6D4958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nSPAContainerInformation:</w:t>
      </w:r>
    </w:p>
    <w:p w14:paraId="31DF7C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'#/components/schemas/NSPAContainerInformation'</w:t>
      </w:r>
    </w:p>
    <w:p w14:paraId="65B7E2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pC5ContainerInformation:</w:t>
      </w:r>
    </w:p>
    <w:p w14:paraId="5A7C75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'#/components/schemas/PC5ContainerInformation'</w:t>
      </w:r>
    </w:p>
    <w:p w14:paraId="73A718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6C6E92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localSequenceNumber</w:t>
      </w:r>
    </w:p>
    <w:p w14:paraId="68FD4D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GrantedUnit:</w:t>
      </w:r>
    </w:p>
    <w:p w14:paraId="589B23B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2B72E0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86E967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tariffTimeChange:</w:t>
      </w:r>
    </w:p>
    <w:p w14:paraId="25903D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299766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time:</w:t>
      </w:r>
    </w:p>
    <w:p w14:paraId="30519E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6349E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totalVolume:</w:t>
      </w:r>
    </w:p>
    <w:p w14:paraId="6BAE19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11271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uplinkVolume:</w:t>
      </w:r>
    </w:p>
    <w:p w14:paraId="0B9500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E4E07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downlinkVolume:</w:t>
      </w:r>
    </w:p>
    <w:p w14:paraId="427275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3C0C53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serviceSpecificUnits:</w:t>
      </w:r>
    </w:p>
    <w:p w14:paraId="3FF817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2BB5C0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FinalUnitIndication:</w:t>
      </w:r>
    </w:p>
    <w:p w14:paraId="76ACB4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AA169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D66A5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finalUnitAction:</w:t>
      </w:r>
    </w:p>
    <w:p w14:paraId="65E3B4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'#/components/schemas/FinalUnitAction'</w:t>
      </w:r>
    </w:p>
    <w:p w14:paraId="6BA20D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restrictionFilterRule:</w:t>
      </w:r>
    </w:p>
    <w:p w14:paraId="42F529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'#/components/schemas/IPFilterRule'</w:t>
      </w:r>
    </w:p>
    <w:p w14:paraId="523A96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restrictionFilterRuleList:</w:t>
      </w:r>
    </w:p>
    <w:p w14:paraId="2CA586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5343D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021A6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'#/components/schemas/IPFilterRule'</w:t>
      </w:r>
    </w:p>
    <w:p w14:paraId="45F653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15E8B3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filterId:</w:t>
      </w:r>
    </w:p>
    <w:p w14:paraId="1B3785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C07A9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filterIdList:</w:t>
      </w:r>
    </w:p>
    <w:p w14:paraId="0D0AF9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type: array</w:t>
      </w:r>
    </w:p>
    <w:p w14:paraId="7901CC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51CB2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48FB49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6B494C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redirectServer:</w:t>
      </w:r>
    </w:p>
    <w:p w14:paraId="75FE22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'#/components/schemas/RedirectServer'</w:t>
      </w:r>
    </w:p>
    <w:p w14:paraId="316F92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205A85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finalUnitAction</w:t>
      </w:r>
    </w:p>
    <w:p w14:paraId="4BCA42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RedirectServer:</w:t>
      </w:r>
    </w:p>
    <w:p w14:paraId="2976B4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9F384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E2635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redirectAddressType:</w:t>
      </w:r>
    </w:p>
    <w:p w14:paraId="3ADB0D8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'#/components/schemas/RedirectAddressType'</w:t>
      </w:r>
    </w:p>
    <w:p w14:paraId="00A1CE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redirectServerAddress:</w:t>
      </w:r>
    </w:p>
    <w:p w14:paraId="5A8E20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98ADD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F580A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redirectAddressType</w:t>
      </w:r>
    </w:p>
    <w:p w14:paraId="6F9E11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redirectServerAddress</w:t>
      </w:r>
    </w:p>
    <w:p w14:paraId="1E02B0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ReauthorizationDetails:</w:t>
      </w:r>
    </w:p>
    <w:p w14:paraId="684AE4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C343D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B2E2A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serviceId:</w:t>
      </w:r>
    </w:p>
    <w:p w14:paraId="551A99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'TS29571_CommonData.yaml#/components/schemas/ServiceId'</w:t>
      </w:r>
    </w:p>
    <w:p w14:paraId="78762A0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ratingGroup:</w:t>
      </w:r>
    </w:p>
    <w:p w14:paraId="683833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'TS29571_CommonData.yaml#/components/schemas/RatingGroup'</w:t>
      </w:r>
    </w:p>
    <w:p w14:paraId="4F2DDB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quotaManagementIndicator:</w:t>
      </w:r>
    </w:p>
    <w:p w14:paraId="2D4E73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'#/components/schemas/QuotaManagementIndicator'</w:t>
      </w:r>
    </w:p>
    <w:p w14:paraId="35A32D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PDUSessionChargingInformation:</w:t>
      </w:r>
    </w:p>
    <w:p w14:paraId="50108F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66949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03087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chargingId:</w:t>
      </w:r>
    </w:p>
    <w:p w14:paraId="50BF60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'TS29571_CommonData.yaml#/components/schemas/ChargingId'</w:t>
      </w:r>
    </w:p>
    <w:p w14:paraId="58D8B3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homeProvidedChargingId:</w:t>
      </w:r>
    </w:p>
    <w:p w14:paraId="0C7C4D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'TS29571_CommonData.yaml#/components/schemas/ChargingId'</w:t>
      </w:r>
    </w:p>
    <w:p w14:paraId="17C20A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userInformation:</w:t>
      </w:r>
    </w:p>
    <w:p w14:paraId="0A2991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'#/components/schemas/UserInformation'</w:t>
      </w:r>
    </w:p>
    <w:p w14:paraId="77BF6A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userLocationinfo:</w:t>
      </w:r>
    </w:p>
    <w:p w14:paraId="0564FD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0E5CF0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mAPDUNon3GPPUserLocationInfo:</w:t>
      </w:r>
    </w:p>
    <w:p w14:paraId="1E82A3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14CB53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non3GPPUserLocationTime:</w:t>
      </w:r>
    </w:p>
    <w:p w14:paraId="5761F3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63BC6AC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mAPDUNon3GPPUserLocationTime:</w:t>
      </w:r>
    </w:p>
    <w:p w14:paraId="4E5A5B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7B6C38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presenceReportingAreaInformation:</w:t>
      </w:r>
    </w:p>
    <w:p w14:paraId="01B746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6F0AD1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additionalProperties:</w:t>
      </w:r>
    </w:p>
    <w:p w14:paraId="0D07C6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'TS29571_CommonData.yaml#/components/schemas/PresenceInfo'</w:t>
      </w:r>
    </w:p>
    <w:p w14:paraId="7E551A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minProperties: 0</w:t>
      </w:r>
    </w:p>
    <w:p w14:paraId="21E82E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uetimeZone:</w:t>
      </w:r>
    </w:p>
    <w:p w14:paraId="634C9C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0D1B9BB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pduSessionInformation:</w:t>
      </w:r>
    </w:p>
    <w:p w14:paraId="773243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'#/components/schemas/PDUSessionInformation'</w:t>
      </w:r>
    </w:p>
    <w:p w14:paraId="5E584F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unitCountInactivityTimer:</w:t>
      </w:r>
    </w:p>
    <w:p w14:paraId="7CF471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'TS29571_CommonData.yaml#/components/schemas/DurationSec'</w:t>
      </w:r>
      <w:r w:rsidRPr="00A725D3">
        <w:rPr>
          <w:rFonts w:ascii="Courier New" w:eastAsia="SimSun" w:hAnsi="Courier New"/>
          <w:sz w:val="16"/>
        </w:rPr>
        <w:br/>
        <w:t xml:space="preserve">        r</w:t>
      </w:r>
      <w:r w:rsidRPr="00A725D3">
        <w:rPr>
          <w:rFonts w:ascii="Courier New" w:eastAsia="SimSun" w:hAnsi="Courier New"/>
          <w:sz w:val="16"/>
          <w:lang w:bidi="ar-IQ"/>
        </w:rPr>
        <w:t>ANSecondaryRATUsageReport</w:t>
      </w:r>
      <w:r w:rsidRPr="00A725D3">
        <w:rPr>
          <w:rFonts w:ascii="Courier New" w:eastAsia="SimSun" w:hAnsi="Courier New"/>
          <w:sz w:val="16"/>
        </w:rPr>
        <w:t>:</w:t>
      </w:r>
    </w:p>
    <w:p w14:paraId="48C3ED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bidi="ar-IQ"/>
        </w:rPr>
        <w:t>RANSecondaryRATUsageReport</w:t>
      </w:r>
      <w:r w:rsidRPr="00A725D3">
        <w:rPr>
          <w:rFonts w:ascii="Courier New" w:eastAsia="SimSun" w:hAnsi="Courier New"/>
          <w:sz w:val="16"/>
        </w:rPr>
        <w:t>'</w:t>
      </w:r>
    </w:p>
    <w:p w14:paraId="1F8809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UserInformation:</w:t>
      </w:r>
    </w:p>
    <w:p w14:paraId="40D112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FADF8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01B86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servedGPSI:</w:t>
      </w:r>
    </w:p>
    <w:p w14:paraId="7B0A79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'TS29571_CommonData.yaml#/components/schemas/Gpsi'</w:t>
      </w:r>
    </w:p>
    <w:p w14:paraId="5BE34D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servedPEI:</w:t>
      </w:r>
    </w:p>
    <w:p w14:paraId="3A1A94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28B4CF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unauthenticatedFlag:</w:t>
      </w:r>
    </w:p>
    <w:p w14:paraId="3B930D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138496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roamerInOut:</w:t>
      </w:r>
    </w:p>
    <w:p w14:paraId="608926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'#/components/schemas/RoamerInOut'</w:t>
      </w:r>
    </w:p>
    <w:p w14:paraId="0885D0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PDUSessionInformation:</w:t>
      </w:r>
    </w:p>
    <w:p w14:paraId="10A59A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C2446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6C043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networkSlicingInfo:</w:t>
      </w:r>
    </w:p>
    <w:p w14:paraId="28D7AE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'#/components/schemas/NetworkSlicingInfo'</w:t>
      </w:r>
    </w:p>
    <w:p w14:paraId="753CC1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pduSessionID:</w:t>
      </w:r>
    </w:p>
    <w:p w14:paraId="36DECF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'TS29571_CommonData.yaml#/components/schemas/PduSessionId'</w:t>
      </w:r>
    </w:p>
    <w:p w14:paraId="1CDDAA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pduType:</w:t>
      </w:r>
    </w:p>
    <w:p w14:paraId="7EE778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'TS29571_CommonData.yaml#/components/schemas/PduSessionType'</w:t>
      </w:r>
    </w:p>
    <w:p w14:paraId="1112C8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sscMode:</w:t>
      </w:r>
    </w:p>
    <w:p w14:paraId="18AABF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'TS29571_CommonData.yaml#/components/schemas/SscMode'</w:t>
      </w:r>
    </w:p>
    <w:p w14:paraId="697E22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hPlmnId:</w:t>
      </w:r>
    </w:p>
    <w:p w14:paraId="26FB45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10ADD4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servingNetworkFunctionID:</w:t>
      </w:r>
    </w:p>
    <w:p w14:paraId="77B538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'#/components/schemas/ServingNetworkFunctionID'</w:t>
      </w:r>
    </w:p>
    <w:p w14:paraId="7E4B33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ratType:</w:t>
      </w:r>
    </w:p>
    <w:p w14:paraId="26030D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5E2C2E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mAPDUNon3GPPRATType:</w:t>
      </w:r>
    </w:p>
    <w:p w14:paraId="5FFAC8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32E7CB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dnnId:</w:t>
      </w:r>
    </w:p>
    <w:p w14:paraId="01638A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'TS29571_CommonData.yaml#/components/schemas/Dnn'</w:t>
      </w:r>
    </w:p>
    <w:p w14:paraId="62D1B9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dnnSelectionMode:</w:t>
      </w:r>
    </w:p>
    <w:p w14:paraId="22D7EF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'#/components/schemas/dnnSelectionMode'</w:t>
      </w:r>
    </w:p>
    <w:p w14:paraId="50FDA5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chargingCharacteristics:</w:t>
      </w:r>
    </w:p>
    <w:p w14:paraId="2DBD11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952C1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pattern: '^</w:t>
      </w:r>
      <w:r w:rsidRPr="00A725D3">
        <w:rPr>
          <w:rFonts w:ascii="Courier New" w:eastAsia="SimSun" w:hAnsi="Courier New" w:cs="Arial"/>
          <w:sz w:val="16"/>
          <w:lang w:eastAsia="ja-JP"/>
        </w:rPr>
        <w:t>[0-9a-fA-F]</w:t>
      </w:r>
      <w:r w:rsidRPr="00A725D3">
        <w:rPr>
          <w:rFonts w:ascii="Courier New" w:eastAsia="SimSun" w:hAnsi="Courier New"/>
          <w:sz w:val="16"/>
        </w:rPr>
        <w:t>{1,4}$'</w:t>
      </w:r>
    </w:p>
    <w:p w14:paraId="06E237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chargingCharacteristicsSelectionMode:</w:t>
      </w:r>
    </w:p>
    <w:p w14:paraId="2F7376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'#/components/schemas/ChargingCharacteristicsSelectionMode'</w:t>
      </w:r>
    </w:p>
    <w:p w14:paraId="7BA46C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startTime:</w:t>
      </w:r>
    </w:p>
    <w:p w14:paraId="6DD518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231565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stopTime:</w:t>
      </w:r>
    </w:p>
    <w:p w14:paraId="06D4A0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26141F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3gppPSDataOffStatus:</w:t>
      </w:r>
    </w:p>
    <w:p w14:paraId="6D0655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26FFF6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sessionStopIndicator:</w:t>
      </w:r>
    </w:p>
    <w:p w14:paraId="44ABC5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0CC2C8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pduAddress:</w:t>
      </w:r>
    </w:p>
    <w:p w14:paraId="279AB2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'#/components/schemas/PDUAddress'</w:t>
      </w:r>
    </w:p>
    <w:p w14:paraId="74B439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diagnostics:</w:t>
      </w:r>
    </w:p>
    <w:p w14:paraId="410278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'#/components/schemas/Diagnostics'</w:t>
      </w:r>
    </w:p>
    <w:p w14:paraId="16E6B0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authorizedQoSInformation:</w:t>
      </w:r>
    </w:p>
    <w:p w14:paraId="2B1407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'TS29512_Npcf_SMPolicyControl.yaml#/components/schemas/AuthorizedDefaultQos'</w:t>
      </w:r>
    </w:p>
    <w:p w14:paraId="3A739D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subscribedQoSInformation:</w:t>
      </w:r>
    </w:p>
    <w:p w14:paraId="007B42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'TS29571_CommonData.yaml#/components/schemas/SubscribedDefaultQos'</w:t>
      </w:r>
    </w:p>
    <w:p w14:paraId="13B623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authorizedSessionAMBR:</w:t>
      </w:r>
    </w:p>
    <w:p w14:paraId="4D702F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'TS29571_CommonData.yaml#/components/schemas/Ambr'</w:t>
      </w:r>
    </w:p>
    <w:p w14:paraId="63C999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subscribedSessionAMBR:</w:t>
      </w:r>
    </w:p>
    <w:p w14:paraId="4802F2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'TS29571_CommonData.yaml#/components/schemas/Ambr'</w:t>
      </w:r>
    </w:p>
    <w:p w14:paraId="3423CE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servingCNPlmnId:</w:t>
      </w:r>
    </w:p>
    <w:p w14:paraId="5CBDA7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72D5B0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mAPDUSessionInformation:</w:t>
      </w:r>
    </w:p>
    <w:p w14:paraId="0AED4B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'#/components/schemas/MAPDUSessionInformation'</w:t>
      </w:r>
    </w:p>
    <w:p w14:paraId="4C760D7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enhancedDiagnostics:</w:t>
      </w:r>
    </w:p>
    <w:p w14:paraId="67F08A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'#/components/schemas/EnhancedDiagnostics5G'</w:t>
      </w:r>
    </w:p>
    <w:p w14:paraId="11EF77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redundantTransmissionType:</w:t>
      </w:r>
    </w:p>
    <w:p w14:paraId="2ACBBB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'#/components/schemas/RedundantTransmissionType'</w:t>
      </w:r>
    </w:p>
    <w:p w14:paraId="64EF14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pDUSessionPairID:</w:t>
      </w:r>
    </w:p>
    <w:p w14:paraId="430020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6F638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5GLANTypeService:</w:t>
      </w:r>
    </w:p>
    <w:p w14:paraId="5EE267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5GLANTypeService</w:t>
      </w:r>
      <w:r w:rsidRPr="00A725D3">
        <w:rPr>
          <w:rFonts w:ascii="Courier New" w:eastAsia="SimSun" w:hAnsi="Courier New"/>
          <w:sz w:val="16"/>
        </w:rPr>
        <w:t>'</w:t>
      </w:r>
    </w:p>
    <w:p w14:paraId="2EB90E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0C6333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pduSessionID</w:t>
      </w:r>
    </w:p>
    <w:p w14:paraId="54ADB9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dnnId</w:t>
      </w:r>
    </w:p>
    <w:p w14:paraId="27BCEE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PDUContainerInformation:</w:t>
      </w:r>
    </w:p>
    <w:p w14:paraId="16296F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E97F0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5EC26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timeofFirstUsage:</w:t>
      </w:r>
    </w:p>
    <w:p w14:paraId="3F986C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558FB3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timeofLastUsage:</w:t>
      </w:r>
    </w:p>
    <w:p w14:paraId="04D981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273C19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qoSInformation:</w:t>
      </w:r>
    </w:p>
    <w:p w14:paraId="47BD1B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'TS29512_Npcf_SMPolicyControl.yaml#/components/schemas/QosData'</w:t>
      </w:r>
    </w:p>
    <w:p w14:paraId="3CD136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qoSCharacteristics:</w:t>
      </w:r>
    </w:p>
    <w:p w14:paraId="411A39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262CC6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afChargingIdentifier:</w:t>
      </w:r>
    </w:p>
    <w:p w14:paraId="1ED996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'TS29571_CommonData.yaml#/components/schemas/ChargingId'</w:t>
      </w:r>
    </w:p>
    <w:p w14:paraId="1C5C2E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afChargingIdString:</w:t>
      </w:r>
    </w:p>
    <w:p w14:paraId="17646C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r w:rsidRPr="00A725D3">
        <w:rPr>
          <w:rFonts w:ascii="Courier New" w:eastAsia="SimSun" w:hAnsi="Courier New"/>
          <w:sz w:val="16"/>
          <w:lang w:val="en-US"/>
        </w:rPr>
        <w:t>ApplicationChargingId</w:t>
      </w:r>
      <w:r w:rsidRPr="00A725D3">
        <w:rPr>
          <w:rFonts w:ascii="Courier New" w:eastAsia="SimSun" w:hAnsi="Courier New"/>
          <w:sz w:val="16"/>
        </w:rPr>
        <w:t>'</w:t>
      </w:r>
    </w:p>
    <w:p w14:paraId="02AA44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userLocationInformation:</w:t>
      </w:r>
    </w:p>
    <w:p w14:paraId="5911BA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181BC5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uetimeZone:</w:t>
      </w:r>
    </w:p>
    <w:p w14:paraId="7C63F2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214A6E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rATType:</w:t>
      </w:r>
    </w:p>
    <w:p w14:paraId="3F8426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4BBB81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servingNodeID:</w:t>
      </w:r>
    </w:p>
    <w:p w14:paraId="735C0E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DA953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403DD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'#/components/schemas/ServingNetworkFunctionID'</w:t>
      </w:r>
    </w:p>
    <w:p w14:paraId="335317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minItems: 0</w:t>
      </w:r>
    </w:p>
    <w:p w14:paraId="15C53F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presenceReportingAreaInformation:</w:t>
      </w:r>
    </w:p>
    <w:p w14:paraId="4B199A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303F75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additionalProperties:</w:t>
      </w:r>
    </w:p>
    <w:p w14:paraId="0D7B1B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'TS29571_CommonData.yaml#/components/schemas/PresenceInfo'</w:t>
      </w:r>
    </w:p>
    <w:p w14:paraId="46ED9A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minProperties: 0</w:t>
      </w:r>
    </w:p>
    <w:p w14:paraId="245453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3gppPSDataOffStatus:</w:t>
      </w:r>
    </w:p>
    <w:p w14:paraId="521C5E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25504E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sponsorIdentity:</w:t>
      </w:r>
    </w:p>
    <w:p w14:paraId="14ED8A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7E984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applicationserviceProviderIdentity:</w:t>
      </w:r>
    </w:p>
    <w:p w14:paraId="5499ED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03411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chargingRuleBaseName:</w:t>
      </w:r>
    </w:p>
    <w:p w14:paraId="588015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4CA10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mAPDUSteeringFunctionality:</w:t>
      </w:r>
    </w:p>
    <w:p w14:paraId="16EFE6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'TS29512_Npcf_SMPolicyControl.yaml#/components/schemas/SteeringFunctionality'</w:t>
      </w:r>
    </w:p>
    <w:p w14:paraId="0C684C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mAPDUSteeringMode:</w:t>
      </w:r>
    </w:p>
    <w:p w14:paraId="183C4D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'TS29512_Npcf_SMPolicyControl.yaml#/components/schemas/SteeringMode'</w:t>
      </w:r>
    </w:p>
    <w:p w14:paraId="5C6789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trafficForwardingWay</w:t>
      </w:r>
      <w:r w:rsidRPr="00A725D3">
        <w:rPr>
          <w:rFonts w:ascii="Courier New" w:eastAsia="SimSun" w:hAnsi="Courier New"/>
          <w:sz w:val="16"/>
        </w:rPr>
        <w:t>:</w:t>
      </w:r>
    </w:p>
    <w:p w14:paraId="0B17F0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TrafficForwardingWay</w:t>
      </w:r>
      <w:r w:rsidRPr="00A725D3">
        <w:rPr>
          <w:rFonts w:ascii="Courier New" w:eastAsia="SimSun" w:hAnsi="Courier New"/>
          <w:sz w:val="16"/>
        </w:rPr>
        <w:t>'</w:t>
      </w:r>
    </w:p>
    <w:p w14:paraId="307FD5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qosMonitoringReport:</w:t>
      </w:r>
    </w:p>
    <w:p w14:paraId="333633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164AE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E7E65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'#/components/schemas/QosMonitoringReport'</w:t>
      </w:r>
    </w:p>
    <w:p w14:paraId="61FC86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2FD11D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NSPAContainerInformation:</w:t>
      </w:r>
    </w:p>
    <w:p w14:paraId="046749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97A50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47396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hAnsi="Courier New"/>
          <w:sz w:val="16"/>
          <w:lang w:val="x-none"/>
        </w:rPr>
        <w:t>latency</w:t>
      </w:r>
      <w:r w:rsidRPr="00A725D3">
        <w:rPr>
          <w:rFonts w:ascii="Courier New" w:eastAsia="SimSun" w:hAnsi="Courier New"/>
          <w:sz w:val="16"/>
        </w:rPr>
        <w:t>:</w:t>
      </w:r>
    </w:p>
    <w:p w14:paraId="517251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29A7AD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hAnsi="Courier New"/>
          <w:sz w:val="16"/>
          <w:lang w:val="x-none"/>
        </w:rPr>
        <w:t>throughput</w:t>
      </w:r>
      <w:r w:rsidRPr="00A725D3">
        <w:rPr>
          <w:rFonts w:ascii="Courier New" w:eastAsia="SimSun" w:hAnsi="Courier New"/>
          <w:sz w:val="16"/>
        </w:rPr>
        <w:t>:</w:t>
      </w:r>
    </w:p>
    <w:p w14:paraId="20AC96F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1828F5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hAnsi="Courier New"/>
          <w:sz w:val="16"/>
          <w:lang w:val="x-none"/>
        </w:rPr>
        <w:t>maximumPacketLossRate</w:t>
      </w:r>
      <w:r w:rsidRPr="00A725D3">
        <w:rPr>
          <w:rFonts w:ascii="Courier New" w:eastAsia="SimSun" w:hAnsi="Courier New"/>
          <w:sz w:val="16"/>
        </w:rPr>
        <w:t>:</w:t>
      </w:r>
    </w:p>
    <w:p w14:paraId="764CB8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85C5C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hAnsi="Courier New"/>
          <w:sz w:val="16"/>
          <w:lang w:val="x-none"/>
        </w:rPr>
        <w:t>serviceExperienceStatisticsData</w:t>
      </w:r>
      <w:r w:rsidRPr="00A725D3">
        <w:rPr>
          <w:rFonts w:ascii="Courier New" w:eastAsia="SimSun" w:hAnsi="Courier New"/>
          <w:sz w:val="16"/>
        </w:rPr>
        <w:t>:</w:t>
      </w:r>
    </w:p>
    <w:p w14:paraId="0A58B4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'TS29520_Nnwdaf_EventsSubscription.yaml#/components/schemas/ServiceExperienceInfo'</w:t>
      </w:r>
    </w:p>
    <w:p w14:paraId="081CA2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hAnsi="Courier New"/>
          <w:sz w:val="16"/>
          <w:lang w:val="x-none"/>
        </w:rPr>
        <w:t>theNumberOfPDUSessions</w:t>
      </w:r>
      <w:r w:rsidRPr="00A725D3">
        <w:rPr>
          <w:rFonts w:ascii="Courier New" w:eastAsia="SimSun" w:hAnsi="Courier New"/>
          <w:sz w:val="16"/>
        </w:rPr>
        <w:t>:</w:t>
      </w:r>
    </w:p>
    <w:p w14:paraId="4D947D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54988F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hAnsi="Courier New"/>
          <w:sz w:val="16"/>
          <w:lang w:val="x-none"/>
        </w:rPr>
        <w:t>theNumberOfRegisteredSubscribers</w:t>
      </w:r>
      <w:r w:rsidRPr="00A725D3">
        <w:rPr>
          <w:rFonts w:ascii="Courier New" w:eastAsia="SimSun" w:hAnsi="Courier New"/>
          <w:sz w:val="16"/>
        </w:rPr>
        <w:t>:</w:t>
      </w:r>
    </w:p>
    <w:p w14:paraId="7BD648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66A707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hAnsi="Courier New"/>
          <w:sz w:val="16"/>
          <w:lang w:val="x-none"/>
        </w:rPr>
        <w:t>loadLevel</w:t>
      </w:r>
      <w:r w:rsidRPr="00A725D3">
        <w:rPr>
          <w:rFonts w:ascii="Courier New" w:eastAsia="SimSun" w:hAnsi="Courier New"/>
          <w:sz w:val="16"/>
        </w:rPr>
        <w:t>:</w:t>
      </w:r>
    </w:p>
    <w:p w14:paraId="30D68B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'TS29520_Nnwdaf_EventsSubscription.yaml#/components/schemas/NsiLoadLevelInfo'</w:t>
      </w:r>
    </w:p>
    <w:p w14:paraId="31BBC9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NSPAChargingInformation:</w:t>
      </w:r>
    </w:p>
    <w:p w14:paraId="0C244B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677DEA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4ABF5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singleN</w:t>
      </w:r>
      <w:r w:rsidRPr="00A725D3">
        <w:rPr>
          <w:rFonts w:ascii="Courier New" w:eastAsia="SimSun" w:hAnsi="Courier New"/>
          <w:color w:val="000000"/>
          <w:sz w:val="16"/>
          <w:lang w:val="en-US"/>
        </w:rPr>
        <w:t>SSAI</w:t>
      </w:r>
      <w:r w:rsidRPr="00A725D3">
        <w:rPr>
          <w:rFonts w:ascii="Courier New" w:eastAsia="SimSun" w:hAnsi="Courier New"/>
          <w:sz w:val="16"/>
        </w:rPr>
        <w:t>:</w:t>
      </w:r>
    </w:p>
    <w:p w14:paraId="33F9CF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11A17C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B2CC5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singleN</w:t>
      </w:r>
      <w:r w:rsidRPr="00A725D3">
        <w:rPr>
          <w:rFonts w:ascii="Courier New" w:eastAsia="SimSun" w:hAnsi="Courier New"/>
          <w:color w:val="000000"/>
          <w:sz w:val="16"/>
          <w:lang w:val="en-US"/>
        </w:rPr>
        <w:t>SSAI</w:t>
      </w:r>
    </w:p>
    <w:p w14:paraId="7F90E9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NetworkSlicingInfo:</w:t>
      </w:r>
    </w:p>
    <w:p w14:paraId="7555FDB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7EF40A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35173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sNSSAI:</w:t>
      </w:r>
    </w:p>
    <w:p w14:paraId="16CD11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543274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2E9E7F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sNSSAI</w:t>
      </w:r>
    </w:p>
    <w:p w14:paraId="119851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PDUAddress:</w:t>
      </w:r>
    </w:p>
    <w:p w14:paraId="1B71F6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7E0260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C3382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pduIPv4Address:</w:t>
      </w:r>
    </w:p>
    <w:p w14:paraId="1F26BB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2BF59C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pduIPv6AddresswithPrefix:</w:t>
      </w:r>
    </w:p>
    <w:p w14:paraId="0887DF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5F85DA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pduAddressprefixlength:</w:t>
      </w:r>
    </w:p>
    <w:p w14:paraId="2D17AC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003FC9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iPv4dynamicAddressFlag:</w:t>
      </w:r>
    </w:p>
    <w:p w14:paraId="2A256B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789884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iPv6dynamicPrefixFlag:</w:t>
      </w:r>
    </w:p>
    <w:p w14:paraId="0E1699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140D1A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addIpv6AddrPrefixes:</w:t>
      </w:r>
    </w:p>
    <w:p w14:paraId="55C152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'TS29571_CommonData.yaml#/components/schemas/Ipv6Prefix'</w:t>
      </w:r>
    </w:p>
    <w:p w14:paraId="747DE4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ServingNetworkFunctionID:</w:t>
      </w:r>
    </w:p>
    <w:p w14:paraId="1CC24D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653639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C3C46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servingNetworkFunctionInformation:</w:t>
      </w:r>
    </w:p>
    <w:p w14:paraId="5F6A27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'#/components/schemas/NFIdentification'</w:t>
      </w:r>
    </w:p>
    <w:p w14:paraId="067EC7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aMFId:</w:t>
      </w:r>
    </w:p>
    <w:p w14:paraId="48B33B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'TS29571_CommonData.yaml#/components/schemas/AmfId'</w:t>
      </w:r>
    </w:p>
    <w:p w14:paraId="1EF92C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required:</w:t>
      </w:r>
    </w:p>
    <w:p w14:paraId="583DB7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servingNetworkFunctionInformation</w:t>
      </w:r>
    </w:p>
    <w:p w14:paraId="52C79B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RoamingQBCInformation:</w:t>
      </w:r>
    </w:p>
    <w:p w14:paraId="4EA777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990AB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E1A1B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multipleQFIcontainer:</w:t>
      </w:r>
    </w:p>
    <w:p w14:paraId="1AA677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F4DD2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79258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'#/components/schemas/MultipleQFIcontainer'</w:t>
      </w:r>
    </w:p>
    <w:p w14:paraId="745D60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3D5407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uPFID:</w:t>
      </w:r>
    </w:p>
    <w:p w14:paraId="5BABBF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'TS29571_CommonData.yaml#/components/schemas/NfInstanceId'</w:t>
      </w:r>
    </w:p>
    <w:p w14:paraId="66CC18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roamingChargingProfile:</w:t>
      </w:r>
    </w:p>
    <w:p w14:paraId="3EC77B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'#/components/schemas/RoamingChargingProfile'</w:t>
      </w:r>
    </w:p>
    <w:p w14:paraId="05CFC2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MultipleQFIcontainer:</w:t>
      </w:r>
    </w:p>
    <w:p w14:paraId="0E6B65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919EC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28A27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090EAD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31CA5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D17F0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2A80B1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262688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triggerTimestamp:</w:t>
      </w:r>
    </w:p>
    <w:p w14:paraId="2F4484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729AA4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time:</w:t>
      </w:r>
    </w:p>
    <w:p w14:paraId="31B697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4F137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totalVolume:</w:t>
      </w:r>
    </w:p>
    <w:p w14:paraId="74E52F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76B20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uplinkVolume:</w:t>
      </w:r>
    </w:p>
    <w:p w14:paraId="03CAFD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D7010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downlinkVolume:</w:t>
      </w:r>
    </w:p>
    <w:p w14:paraId="6F26AB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399804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localSequenceNumber:</w:t>
      </w:r>
    </w:p>
    <w:p w14:paraId="17E020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0C56DC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qFIContainerInformation:</w:t>
      </w:r>
    </w:p>
    <w:p w14:paraId="7B622C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'#/components/schemas/QFIContainerInformation'</w:t>
      </w:r>
    </w:p>
    <w:p w14:paraId="004A28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37FE3F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localSequenceNumber</w:t>
      </w:r>
    </w:p>
    <w:p w14:paraId="2FE2A9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val="fr-FR"/>
        </w:rPr>
        <w:t>QFIContainerInformation:</w:t>
      </w:r>
    </w:p>
    <w:p w14:paraId="25A023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type: object</w:t>
      </w:r>
    </w:p>
    <w:p w14:paraId="0B7368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properties:</w:t>
      </w:r>
    </w:p>
    <w:p w14:paraId="658FAF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  qFI:</w:t>
      </w:r>
    </w:p>
    <w:p w14:paraId="5454D8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    </w:t>
      </w:r>
      <w:r w:rsidRPr="00A725D3">
        <w:rPr>
          <w:rFonts w:ascii="Courier New" w:eastAsia="SimSun" w:hAnsi="Courier New"/>
          <w:sz w:val="16"/>
        </w:rPr>
        <w:t>$ref: 'TS29571_CommonData.yaml#/components/schemas/Qfi'</w:t>
      </w:r>
    </w:p>
    <w:p w14:paraId="55FC92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reportTime:</w:t>
      </w:r>
    </w:p>
    <w:p w14:paraId="557F57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115377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timeofFirstUsage:</w:t>
      </w:r>
    </w:p>
    <w:p w14:paraId="4A1EC8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1A0BF8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timeofLastUsage:</w:t>
      </w:r>
    </w:p>
    <w:p w14:paraId="583B1F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6F2A87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qoSInformation:</w:t>
      </w:r>
    </w:p>
    <w:p w14:paraId="4D8EF5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'TS29512_Npcf_SMPolicyControl.yaml#/components/schemas/QosData'</w:t>
      </w:r>
    </w:p>
    <w:p w14:paraId="0071BF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qoSCharacteristics:</w:t>
      </w:r>
    </w:p>
    <w:p w14:paraId="26D37E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1A9AA4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userLocationInformation:</w:t>
      </w:r>
    </w:p>
    <w:p w14:paraId="39B36E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339CDC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uetimeZone:</w:t>
      </w:r>
    </w:p>
    <w:p w14:paraId="23CBC6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5B8ADF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presenceReportingAreaInformation:</w:t>
      </w:r>
    </w:p>
    <w:p w14:paraId="79AF60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581973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additionalProperties:</w:t>
      </w:r>
    </w:p>
    <w:p w14:paraId="636DC5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'TS29571_CommonData.yaml#/components/schemas/PresenceInfo'</w:t>
      </w:r>
    </w:p>
    <w:p w14:paraId="05478C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minProperties: 0</w:t>
      </w:r>
    </w:p>
    <w:p w14:paraId="24E2DD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rATType:</w:t>
      </w:r>
    </w:p>
    <w:p w14:paraId="2E66E7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3CDEBA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servingNetworkFunctionID:</w:t>
      </w:r>
    </w:p>
    <w:p w14:paraId="479D798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F4B34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334E4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'#/components/schemas/ServingNetworkFunctionID'</w:t>
      </w:r>
    </w:p>
    <w:p w14:paraId="1F31C8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53E2BC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3gppPSDataOffStatus:</w:t>
      </w:r>
    </w:p>
    <w:p w14:paraId="3C569B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619AE2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3gppChargingId:</w:t>
      </w:r>
    </w:p>
    <w:p w14:paraId="0DDD93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'TS29571_CommonData.yaml#/components/schemas/ChargingId'</w:t>
      </w:r>
    </w:p>
    <w:p w14:paraId="08655D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diagnostics:</w:t>
      </w:r>
    </w:p>
    <w:p w14:paraId="33C889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'#/components/schemas/Diagnostics'</w:t>
      </w:r>
    </w:p>
    <w:p w14:paraId="2F4156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enhancedDiagnostics:</w:t>
      </w:r>
    </w:p>
    <w:p w14:paraId="78904C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2C37D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0A110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  type: string</w:t>
      </w:r>
    </w:p>
    <w:p w14:paraId="2E1026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3C9C3C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reportTime</w:t>
      </w:r>
    </w:p>
    <w:p w14:paraId="50CA44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RoamingChargingProfile:</w:t>
      </w:r>
    </w:p>
    <w:p w14:paraId="7AA1BE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A143B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52E77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triggers:</w:t>
      </w:r>
    </w:p>
    <w:p w14:paraId="42B005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5DF1B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B1D9B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09D195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48701B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partialRecordMethod:</w:t>
      </w:r>
    </w:p>
    <w:p w14:paraId="0FE393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'#/components/schemas/PartialRecordMethod'</w:t>
      </w:r>
    </w:p>
    <w:p w14:paraId="28B15B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SMSChargingInformation:</w:t>
      </w:r>
    </w:p>
    <w:p w14:paraId="3716E4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45AF8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0F1A5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originatorInfo:</w:t>
      </w:r>
    </w:p>
    <w:p w14:paraId="4170D1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'#/components/schemas/OriginatorInfo'</w:t>
      </w:r>
    </w:p>
    <w:p w14:paraId="201E32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recipientInfo:</w:t>
      </w:r>
    </w:p>
    <w:p w14:paraId="418A59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3A605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33ED1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'#/components/schemas/RecipientInfo'</w:t>
      </w:r>
    </w:p>
    <w:p w14:paraId="5BEAC6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58DC1C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userEquipmentInfo:</w:t>
      </w:r>
    </w:p>
    <w:p w14:paraId="0F41ED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6F3892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roamerInOut:</w:t>
      </w:r>
    </w:p>
    <w:p w14:paraId="68597D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'#/components/schemas/RoamerInOut'</w:t>
      </w:r>
    </w:p>
    <w:p w14:paraId="4C35AC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userLocationinfo:</w:t>
      </w:r>
    </w:p>
    <w:p w14:paraId="421A61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091A9B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uetimeZone:</w:t>
      </w:r>
    </w:p>
    <w:p w14:paraId="5CCE51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7212EC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rATType:</w:t>
      </w:r>
    </w:p>
    <w:p w14:paraId="5B18A2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5B2B91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sMSCAddress:</w:t>
      </w:r>
    </w:p>
    <w:p w14:paraId="318290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8E673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sMDataCodingScheme:</w:t>
      </w:r>
    </w:p>
    <w:p w14:paraId="3BEAB3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35E965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sMMessageType:</w:t>
      </w:r>
    </w:p>
    <w:p w14:paraId="55D470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'#/components/schemas/SMMessageType'</w:t>
      </w:r>
    </w:p>
    <w:p w14:paraId="51F3F8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sMReplyPathRequested:</w:t>
      </w:r>
    </w:p>
    <w:p w14:paraId="17A0EE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'#/components/schemas/ReplyPathRequested'</w:t>
      </w:r>
    </w:p>
    <w:p w14:paraId="13F793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sMUserDataHeader:</w:t>
      </w:r>
    </w:p>
    <w:p w14:paraId="1BD08D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ACF2B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sMStatus:</w:t>
      </w:r>
    </w:p>
    <w:p w14:paraId="68CC51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1592B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pattern: '^[0-7]?[0-9a-fA-F]$'</w:t>
      </w:r>
    </w:p>
    <w:p w14:paraId="54F536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sMDischargeTime:</w:t>
      </w:r>
    </w:p>
    <w:p w14:paraId="5E2D05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004206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numberofMessagesSent:</w:t>
      </w:r>
    </w:p>
    <w:p w14:paraId="7FFA19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8C0E5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sMServiceType:</w:t>
      </w:r>
    </w:p>
    <w:p w14:paraId="5B3035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'#/components/schemas/SMServiceType'</w:t>
      </w:r>
    </w:p>
    <w:p w14:paraId="6380D0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sMSequenceNumber:</w:t>
      </w:r>
    </w:p>
    <w:p w14:paraId="5FD650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BD5D3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sMSresult:</w:t>
      </w:r>
    </w:p>
    <w:p w14:paraId="15108C0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6D98F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submissionTime:</w:t>
      </w:r>
    </w:p>
    <w:p w14:paraId="53503A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47D129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sMPriority:</w:t>
      </w:r>
    </w:p>
    <w:p w14:paraId="3E2731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'#/components/schemas/SMPriority'</w:t>
      </w:r>
    </w:p>
    <w:p w14:paraId="0099FB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szCs w:val="18"/>
        </w:rPr>
        <w:t>messageReference</w:t>
      </w:r>
      <w:r w:rsidRPr="00A725D3">
        <w:rPr>
          <w:rFonts w:ascii="Courier New" w:eastAsia="SimSun" w:hAnsi="Courier New"/>
          <w:sz w:val="16"/>
        </w:rPr>
        <w:t>:</w:t>
      </w:r>
    </w:p>
    <w:p w14:paraId="2E4FA3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03589A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szCs w:val="18"/>
        </w:rPr>
        <w:t>messageSize</w:t>
      </w:r>
      <w:r w:rsidRPr="00A725D3">
        <w:rPr>
          <w:rFonts w:ascii="Courier New" w:eastAsia="SimSun" w:hAnsi="Courier New"/>
          <w:sz w:val="16"/>
        </w:rPr>
        <w:t>:</w:t>
      </w:r>
    </w:p>
    <w:p w14:paraId="60EE25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B326A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messageClass:</w:t>
      </w:r>
    </w:p>
    <w:p w14:paraId="481DB3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'#/components/schemas/MessageClass'</w:t>
      </w:r>
    </w:p>
    <w:p w14:paraId="3669DA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deliveryReportRequested:</w:t>
      </w:r>
    </w:p>
    <w:p w14:paraId="15FE9A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'#/components/schemas/DeliveryReportRequested'</w:t>
      </w:r>
    </w:p>
    <w:p w14:paraId="636F1D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OriginatorInfo:</w:t>
      </w:r>
    </w:p>
    <w:p w14:paraId="38D80C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361BD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7B222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originatorSUPI:</w:t>
      </w:r>
    </w:p>
    <w:p w14:paraId="37EF70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77C20C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originatorGPSI:</w:t>
      </w:r>
    </w:p>
    <w:p w14:paraId="6A6406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'TS29571_CommonData.yaml#/components/schemas/Gpsi'</w:t>
      </w:r>
    </w:p>
    <w:p w14:paraId="1A6D24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originatorOtherAddress:</w:t>
      </w:r>
    </w:p>
    <w:p w14:paraId="680ECD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SMAddressInfo</w:t>
      </w:r>
      <w:r w:rsidRPr="00A725D3">
        <w:rPr>
          <w:rFonts w:ascii="Courier New" w:eastAsia="SimSun" w:hAnsi="Courier New"/>
          <w:sz w:val="16"/>
        </w:rPr>
        <w:t>'</w:t>
      </w:r>
    </w:p>
    <w:p w14:paraId="1AEF13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originatorReceivedAddress:</w:t>
      </w:r>
    </w:p>
    <w:p w14:paraId="60BE7C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SMAddressInfo</w:t>
      </w:r>
      <w:r w:rsidRPr="00A725D3">
        <w:rPr>
          <w:rFonts w:ascii="Courier New" w:eastAsia="SimSun" w:hAnsi="Courier New"/>
          <w:sz w:val="16"/>
        </w:rPr>
        <w:t>'</w:t>
      </w:r>
    </w:p>
    <w:p w14:paraId="06BF44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originatorSCCPAddress:</w:t>
      </w:r>
    </w:p>
    <w:p w14:paraId="72B064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41B0B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sMOriginatorInterface:</w:t>
      </w:r>
    </w:p>
    <w:p w14:paraId="4CA02E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'#/components/schemas/SMInterface'</w:t>
      </w:r>
    </w:p>
    <w:p w14:paraId="3826E64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sMOriginatorProtocolId:</w:t>
      </w:r>
    </w:p>
    <w:p w14:paraId="475C68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F2810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RecipientInfo:</w:t>
      </w:r>
    </w:p>
    <w:p w14:paraId="7F19A0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53D9C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7B330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recipientSUPI:</w:t>
      </w:r>
    </w:p>
    <w:p w14:paraId="305720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1980A5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recipientGPSI:</w:t>
      </w:r>
    </w:p>
    <w:p w14:paraId="774744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'TS29571_CommonData.yaml#/components/schemas/Gpsi'</w:t>
      </w:r>
    </w:p>
    <w:p w14:paraId="040E3A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recipientOtherAddress:</w:t>
      </w:r>
    </w:p>
    <w:p w14:paraId="30E337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SMAddressInfo</w:t>
      </w:r>
      <w:r w:rsidRPr="00A725D3">
        <w:rPr>
          <w:rFonts w:ascii="Courier New" w:eastAsia="SimSun" w:hAnsi="Courier New"/>
          <w:sz w:val="16"/>
        </w:rPr>
        <w:t>'</w:t>
      </w:r>
    </w:p>
    <w:p w14:paraId="17DE41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recipientReceivedAddress:</w:t>
      </w:r>
    </w:p>
    <w:p w14:paraId="4494DD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SMAddressInfo</w:t>
      </w:r>
      <w:r w:rsidRPr="00A725D3">
        <w:rPr>
          <w:rFonts w:ascii="Courier New" w:eastAsia="SimSun" w:hAnsi="Courier New"/>
          <w:sz w:val="16"/>
        </w:rPr>
        <w:t>'</w:t>
      </w:r>
    </w:p>
    <w:p w14:paraId="1E0313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recipientSCCPAddress:</w:t>
      </w:r>
    </w:p>
    <w:p w14:paraId="771A98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26007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sMDestinationInterface:</w:t>
      </w:r>
    </w:p>
    <w:p w14:paraId="490AC8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'#/components/schemas/SMInterface'</w:t>
      </w:r>
    </w:p>
    <w:p w14:paraId="3DB9DA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sMrecipientProtocolId:</w:t>
      </w:r>
    </w:p>
    <w:p w14:paraId="1DF75C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5AE7A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SMAddressInfo:</w:t>
      </w:r>
    </w:p>
    <w:p w14:paraId="01A092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80DB9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19269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sMaddressType:</w:t>
      </w:r>
    </w:p>
    <w:p w14:paraId="38F38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'#/components/schemas/SMAddressType'</w:t>
      </w:r>
    </w:p>
    <w:p w14:paraId="70F3E0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sMaddressData:</w:t>
      </w:r>
    </w:p>
    <w:p w14:paraId="56F3FC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93DA3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sMaddressDomain:</w:t>
      </w:r>
    </w:p>
    <w:p w14:paraId="7CC839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'#/components/schemas/SMAddressDomain'</w:t>
      </w:r>
    </w:p>
    <w:p w14:paraId="2841D7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RecipientAddress:</w:t>
      </w:r>
    </w:p>
    <w:p w14:paraId="00FDEE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8AD25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573F6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recipientAddressInfo:</w:t>
      </w:r>
    </w:p>
    <w:p w14:paraId="1CC3DB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'#/components/schemas/SMAddressInfo'</w:t>
      </w:r>
    </w:p>
    <w:p w14:paraId="20C149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sMaddresseeType:</w:t>
      </w:r>
    </w:p>
    <w:p w14:paraId="3223A2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'#/components/schemas/SMAddresseeType'</w:t>
      </w:r>
    </w:p>
    <w:p w14:paraId="1C0CE3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 w:cs="Arial"/>
          <w:sz w:val="16"/>
          <w:szCs w:val="18"/>
          <w:lang w:eastAsia="zh-CN"/>
        </w:rPr>
        <w:t>MessageClass</w:t>
      </w:r>
      <w:r w:rsidRPr="00A725D3">
        <w:rPr>
          <w:rFonts w:ascii="Courier New" w:eastAsia="SimSun" w:hAnsi="Courier New"/>
          <w:sz w:val="16"/>
        </w:rPr>
        <w:t>:</w:t>
      </w:r>
    </w:p>
    <w:p w14:paraId="356FDB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F46A6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473F8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classIdentifier:</w:t>
      </w:r>
    </w:p>
    <w:p w14:paraId="200500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'#/components/schemas/ClassIdentifier'</w:t>
      </w:r>
    </w:p>
    <w:p w14:paraId="7AF728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tokenText:</w:t>
      </w:r>
    </w:p>
    <w:p w14:paraId="76D171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BE910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SMAddressDomain:</w:t>
      </w:r>
    </w:p>
    <w:p w14:paraId="171F50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75EBA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81A0F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domainName:</w:t>
      </w:r>
    </w:p>
    <w:p w14:paraId="1AD5F9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DC2A9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3GPPIMSIMCCMNC:</w:t>
      </w:r>
    </w:p>
    <w:p w14:paraId="4FF7DB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2A913B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SMInterface:</w:t>
      </w:r>
    </w:p>
    <w:p w14:paraId="5B6786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DB17F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D83C5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interfaceId:</w:t>
      </w:r>
    </w:p>
    <w:p w14:paraId="134B65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E8425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interfaceText:</w:t>
      </w:r>
    </w:p>
    <w:p w14:paraId="3EABC1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E249D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interfacePort:</w:t>
      </w:r>
    </w:p>
    <w:p w14:paraId="3DC531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1054E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interfaceType:</w:t>
      </w:r>
    </w:p>
    <w:p w14:paraId="539CB2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'#/components/schemas/InterfaceType'</w:t>
      </w:r>
    </w:p>
    <w:p w14:paraId="3D8390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bidi="ar-IQ"/>
        </w:rPr>
        <w:t>RANSecondaryRATUsageReport</w:t>
      </w:r>
      <w:r w:rsidRPr="00A725D3">
        <w:rPr>
          <w:rFonts w:ascii="Courier New" w:eastAsia="SimSun" w:hAnsi="Courier New"/>
          <w:sz w:val="16"/>
        </w:rPr>
        <w:t>:</w:t>
      </w:r>
    </w:p>
    <w:p w14:paraId="7B56E2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F4627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177C9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rANS</w:t>
      </w:r>
      <w:r w:rsidRPr="00A725D3">
        <w:rPr>
          <w:rFonts w:ascii="Courier New" w:eastAsia="SimSun" w:hAnsi="Courier New"/>
          <w:sz w:val="16"/>
          <w:lang w:eastAsia="zh-CN"/>
        </w:rPr>
        <w:t>econdaryRATType</w:t>
      </w:r>
      <w:r w:rsidRPr="00A725D3">
        <w:rPr>
          <w:rFonts w:ascii="Courier New" w:eastAsia="SimSun" w:hAnsi="Courier New"/>
          <w:sz w:val="16"/>
        </w:rPr>
        <w:t>:</w:t>
      </w:r>
    </w:p>
    <w:p w14:paraId="7B6808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61164E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qosFlowsUsageReports:</w:t>
      </w:r>
    </w:p>
    <w:p w14:paraId="2FC3CA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53F82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08BE5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'#/components/schemas/QosFlowsUsageReport'</w:t>
      </w:r>
    </w:p>
    <w:p w14:paraId="41EC4B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Diagnostics:</w:t>
      </w:r>
    </w:p>
    <w:p w14:paraId="2121F8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integer</w:t>
      </w:r>
    </w:p>
    <w:p w14:paraId="2F3826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IPFilterRule:</w:t>
      </w:r>
    </w:p>
    <w:p w14:paraId="182374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string</w:t>
      </w:r>
    </w:p>
    <w:p w14:paraId="2342DC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QosFlowsUsageReport:</w:t>
      </w:r>
    </w:p>
    <w:p w14:paraId="571EFD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B00FE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03399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qFI:</w:t>
      </w:r>
    </w:p>
    <w:p w14:paraId="66A341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'TS29571_CommonData.yaml#/components/schemas/Qfi'</w:t>
      </w:r>
    </w:p>
    <w:p w14:paraId="200DFF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startTimestamp:</w:t>
      </w:r>
    </w:p>
    <w:p w14:paraId="5406C6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22E874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endTimestamp:</w:t>
      </w:r>
    </w:p>
    <w:p w14:paraId="4AD8B0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75EEA9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uplinkVolume:</w:t>
      </w:r>
    </w:p>
    <w:p w14:paraId="5FEE03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91629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downlinkVolume:</w:t>
      </w:r>
    </w:p>
    <w:p w14:paraId="72391D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41D04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val="fr-FR" w:eastAsia="zh-CN"/>
        </w:rPr>
        <w:t>5GLANTypeService</w:t>
      </w:r>
      <w:r w:rsidRPr="00A725D3">
        <w:rPr>
          <w:rFonts w:ascii="Courier New" w:eastAsia="SimSun" w:hAnsi="Courier New"/>
          <w:sz w:val="16"/>
          <w:lang w:val="fr-FR"/>
        </w:rPr>
        <w:t>:</w:t>
      </w:r>
    </w:p>
    <w:p w14:paraId="384059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type: object</w:t>
      </w:r>
    </w:p>
    <w:p w14:paraId="17AB57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properties:</w:t>
      </w:r>
    </w:p>
    <w:p w14:paraId="234D0A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  internalGroupIdentifier:</w:t>
      </w:r>
    </w:p>
    <w:p w14:paraId="5D9AF8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val="fr-FR"/>
        </w:rPr>
        <w:t xml:space="preserve">          </w:t>
      </w:r>
      <w:r w:rsidRPr="00A725D3">
        <w:rPr>
          <w:rFonts w:ascii="Courier New" w:eastAsia="SimSun" w:hAnsi="Courier New"/>
          <w:sz w:val="16"/>
        </w:rPr>
        <w:t>$ref: 'TS29571_CommonData.yaml#/components/schemas/GroupId'</w:t>
      </w:r>
    </w:p>
    <w:p w14:paraId="1D43C2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NEFChargingInformation:</w:t>
      </w:r>
    </w:p>
    <w:p w14:paraId="4B828E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6AA9F4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524DD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externalIndividualIdentifier:</w:t>
      </w:r>
    </w:p>
    <w:p w14:paraId="4240BF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'TS29571_CommonData.yaml#/components/schemas/Gpsi'</w:t>
      </w:r>
    </w:p>
    <w:p w14:paraId="48FB5B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externalGroupIdentifier:</w:t>
      </w:r>
    </w:p>
    <w:p w14:paraId="6DFA1C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'TS29571_CommonData.yaml#/components/schemas/ExternalGroupId'</w:t>
      </w:r>
    </w:p>
    <w:p w14:paraId="2F2ADE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groupIdentifier:</w:t>
      </w:r>
    </w:p>
    <w:p w14:paraId="1A9C5F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'TS29571_CommonData.yaml#/components/schemas/GroupId'</w:t>
      </w:r>
    </w:p>
    <w:p w14:paraId="7BF7DC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aPIDirection:</w:t>
      </w:r>
    </w:p>
    <w:p w14:paraId="6ED8C5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'#/components/schemas/APIDirection'</w:t>
      </w:r>
    </w:p>
    <w:p w14:paraId="0D1C35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aPITargetNetworkFunction:</w:t>
      </w:r>
    </w:p>
    <w:p w14:paraId="0E2F17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'#/components/schemas/NFIdentification'</w:t>
      </w:r>
    </w:p>
    <w:p w14:paraId="3F98A0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aPIResultCode:</w:t>
      </w:r>
    </w:p>
    <w:p w14:paraId="5D5F38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8FD57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aPIName:</w:t>
      </w:r>
    </w:p>
    <w:p w14:paraId="1A1B2C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F8E96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aPIReference:</w:t>
      </w:r>
    </w:p>
    <w:p w14:paraId="3C2B1E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5D34DE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aPIContent:</w:t>
      </w:r>
    </w:p>
    <w:p w14:paraId="503C95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F4DB1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22AAC4A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r w:rsidRPr="00A725D3">
        <w:rPr>
          <w:rFonts w:ascii="Courier New" w:eastAsia="SimSun" w:hAnsi="Courier New"/>
          <w:sz w:val="16"/>
          <w:lang w:eastAsia="zh-CN"/>
        </w:rPr>
        <w:t>aPIName</w:t>
      </w:r>
    </w:p>
    <w:p w14:paraId="0C467F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RegistrationChargingInformation:</w:t>
      </w:r>
    </w:p>
    <w:p w14:paraId="07A0B1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ACA8F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8024F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 w:bidi="ar-IQ"/>
        </w:rPr>
        <w:t>registrationMessagetype</w:t>
      </w:r>
      <w:r w:rsidRPr="00A725D3">
        <w:rPr>
          <w:rFonts w:ascii="Courier New" w:eastAsia="SimSun" w:hAnsi="Courier New"/>
          <w:sz w:val="16"/>
        </w:rPr>
        <w:t>:</w:t>
      </w:r>
    </w:p>
    <w:p w14:paraId="5BB667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'#/components/schemas/RegistrationMessageType'</w:t>
      </w:r>
    </w:p>
    <w:p w14:paraId="7FA8A0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userInformation:</w:t>
      </w:r>
    </w:p>
    <w:p w14:paraId="0311B6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'#/components/schemas/UserInformation'</w:t>
      </w:r>
    </w:p>
    <w:p w14:paraId="598D25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userLocationinfo:</w:t>
      </w:r>
    </w:p>
    <w:p w14:paraId="16EC85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0ACA23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pSCellInformation:</w:t>
      </w:r>
    </w:p>
    <w:p w14:paraId="07BF6D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'#/components/schemas/PSCellInformation'</w:t>
      </w:r>
    </w:p>
    <w:p w14:paraId="55CF85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uetimeZone:</w:t>
      </w:r>
    </w:p>
    <w:p w14:paraId="154CB0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3A1C5D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rATType:</w:t>
      </w:r>
    </w:p>
    <w:p w14:paraId="6D38A4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3117C2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5GMMCapability:</w:t>
      </w:r>
    </w:p>
    <w:p w14:paraId="7794AE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'TS29571_CommonData.yaml#/components/schemas/Bytes'</w:t>
      </w:r>
    </w:p>
    <w:p w14:paraId="1E09B33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ko-KR"/>
        </w:rPr>
        <w:t>mICOModeIndication</w:t>
      </w:r>
      <w:r w:rsidRPr="00A725D3">
        <w:rPr>
          <w:rFonts w:ascii="Courier New" w:eastAsia="SimSun" w:hAnsi="Courier New"/>
          <w:sz w:val="16"/>
        </w:rPr>
        <w:t>:</w:t>
      </w:r>
    </w:p>
    <w:p w14:paraId="752E26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MICOModeIndication</w:t>
      </w:r>
      <w:r w:rsidRPr="00A725D3">
        <w:rPr>
          <w:rFonts w:ascii="Courier New" w:eastAsia="SimSun" w:hAnsi="Courier New"/>
          <w:sz w:val="16"/>
        </w:rPr>
        <w:t>'</w:t>
      </w:r>
    </w:p>
    <w:p w14:paraId="067EE9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smsIndication</w:t>
      </w:r>
      <w:r w:rsidRPr="00A725D3">
        <w:rPr>
          <w:rFonts w:ascii="Courier New" w:eastAsia="SimSun" w:hAnsi="Courier New"/>
          <w:sz w:val="16"/>
        </w:rPr>
        <w:t>:</w:t>
      </w:r>
    </w:p>
    <w:p w14:paraId="4DC721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SmsIndication</w:t>
      </w:r>
      <w:r w:rsidRPr="00A725D3">
        <w:rPr>
          <w:rFonts w:ascii="Courier New" w:eastAsia="SimSun" w:hAnsi="Courier New"/>
          <w:sz w:val="16"/>
        </w:rPr>
        <w:t>'</w:t>
      </w:r>
    </w:p>
    <w:p w14:paraId="6B5C2E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taiList</w:t>
      </w:r>
      <w:r w:rsidRPr="00A725D3">
        <w:rPr>
          <w:rFonts w:ascii="Courier New" w:eastAsia="SimSun" w:hAnsi="Courier New"/>
          <w:sz w:val="16"/>
        </w:rPr>
        <w:t>:</w:t>
      </w:r>
    </w:p>
    <w:p w14:paraId="4A6BBF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29740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FA358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'TS29571_CommonData.yaml#/components/schemas/Tai'</w:t>
      </w:r>
    </w:p>
    <w:p w14:paraId="58846F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6BC848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serviceAreaRestriction:</w:t>
      </w:r>
    </w:p>
    <w:p w14:paraId="7D8599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970C5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647CE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'TS29571_CommonData.yaml#/components/schemas/ServiceAreaRestriction'</w:t>
      </w:r>
    </w:p>
    <w:p w14:paraId="4BC0FE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45FF31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requestedNSSAI:</w:t>
      </w:r>
    </w:p>
    <w:p w14:paraId="6A25FE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EAA18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E7845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r w:rsidRPr="00A725D3">
        <w:rPr>
          <w:rFonts w:ascii="Courier New" w:eastAsia="SimSun" w:hAnsi="Courier New"/>
          <w:sz w:val="16"/>
          <w:lang w:eastAsia="zh-CN"/>
        </w:rPr>
        <w:t>Snssai</w:t>
      </w:r>
      <w:r w:rsidRPr="00A725D3">
        <w:rPr>
          <w:rFonts w:ascii="Courier New" w:eastAsia="SimSun" w:hAnsi="Courier New"/>
          <w:sz w:val="16"/>
        </w:rPr>
        <w:t>'</w:t>
      </w:r>
    </w:p>
    <w:p w14:paraId="1713C2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6C24E4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allowed</w:t>
      </w:r>
      <w:r w:rsidRPr="00A725D3">
        <w:rPr>
          <w:rFonts w:ascii="Courier New" w:eastAsia="SimSun" w:hAnsi="Courier New"/>
          <w:sz w:val="16"/>
        </w:rPr>
        <w:t>NSSAI:</w:t>
      </w:r>
    </w:p>
    <w:p w14:paraId="5E5CEF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type: array</w:t>
      </w:r>
    </w:p>
    <w:p w14:paraId="2E5E3A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FE40D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r w:rsidRPr="00A725D3">
        <w:rPr>
          <w:rFonts w:ascii="Courier New" w:eastAsia="SimSun" w:hAnsi="Courier New"/>
          <w:sz w:val="16"/>
          <w:lang w:eastAsia="zh-CN"/>
        </w:rPr>
        <w:t>Snssai</w:t>
      </w:r>
      <w:r w:rsidRPr="00A725D3">
        <w:rPr>
          <w:rFonts w:ascii="Courier New" w:eastAsia="SimSun" w:hAnsi="Courier New"/>
          <w:sz w:val="16"/>
        </w:rPr>
        <w:t>'</w:t>
      </w:r>
    </w:p>
    <w:p w14:paraId="1AD4CF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7128B1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rejectedNSSAI:</w:t>
      </w:r>
    </w:p>
    <w:p w14:paraId="412778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24674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3F346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r w:rsidRPr="00A725D3">
        <w:rPr>
          <w:rFonts w:ascii="Courier New" w:eastAsia="SimSun" w:hAnsi="Courier New"/>
          <w:sz w:val="16"/>
          <w:lang w:eastAsia="zh-CN"/>
        </w:rPr>
        <w:t>Snssai</w:t>
      </w:r>
      <w:r w:rsidRPr="00A725D3">
        <w:rPr>
          <w:rFonts w:ascii="Courier New" w:eastAsia="SimSun" w:hAnsi="Courier New"/>
          <w:sz w:val="16"/>
        </w:rPr>
        <w:t>'</w:t>
      </w:r>
    </w:p>
    <w:p w14:paraId="26F01C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  <w:bookmarkStart w:id="10" w:name="_Hlk68183573"/>
    </w:p>
    <w:p w14:paraId="64705E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nSSAIMapList:</w:t>
      </w:r>
    </w:p>
    <w:p w14:paraId="45F4E7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F57A8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0DC06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'#/components/schemas/NSSAIMap'</w:t>
      </w:r>
    </w:p>
    <w:p w14:paraId="53F3B2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4711C9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bookmarkStart w:id="11" w:name="_Hlk68183587"/>
      <w:bookmarkEnd w:id="10"/>
      <w:r w:rsidRPr="00A725D3">
        <w:rPr>
          <w:rFonts w:ascii="Courier New" w:eastAsia="SimSun" w:hAnsi="Courier New"/>
          <w:sz w:val="16"/>
        </w:rPr>
        <w:t xml:space="preserve">        amfUeNgapId:</w:t>
      </w:r>
    </w:p>
    <w:p w14:paraId="1060D1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6D5297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ranUeNgapId:</w:t>
      </w:r>
    </w:p>
    <w:p w14:paraId="149B83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2D15FF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ranNodeId:</w:t>
      </w:r>
    </w:p>
    <w:p w14:paraId="4007D6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r w:rsidRPr="00A725D3">
        <w:rPr>
          <w:rFonts w:ascii="Courier New" w:eastAsia="SimSun" w:hAnsi="Courier New" w:hint="eastAsia"/>
          <w:sz w:val="16"/>
          <w:lang w:eastAsia="zh-CN"/>
        </w:rPr>
        <w:t>GlobalRanNodeId</w:t>
      </w:r>
      <w:r w:rsidRPr="00A725D3">
        <w:rPr>
          <w:rFonts w:ascii="Courier New" w:eastAsia="SimSun" w:hAnsi="Courier New"/>
          <w:sz w:val="16"/>
        </w:rPr>
        <w:t>'</w:t>
      </w:r>
    </w:p>
    <w:bookmarkEnd w:id="11"/>
    <w:p w14:paraId="07B532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4D5D1D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r w:rsidRPr="00A725D3">
        <w:rPr>
          <w:rFonts w:ascii="Courier New" w:eastAsia="SimSun" w:hAnsi="Courier New"/>
          <w:sz w:val="16"/>
          <w:lang w:eastAsia="zh-CN" w:bidi="ar-IQ"/>
        </w:rPr>
        <w:t>registrationMessagetype</w:t>
      </w:r>
    </w:p>
    <w:p w14:paraId="08427C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PSCellInformation:</w:t>
      </w:r>
    </w:p>
    <w:p w14:paraId="79BEF1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D4A5D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8EF07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nrcgi</w:t>
      </w:r>
      <w:r w:rsidRPr="00A725D3">
        <w:rPr>
          <w:rFonts w:ascii="Courier New" w:eastAsia="SimSun" w:hAnsi="Courier New"/>
          <w:sz w:val="16"/>
        </w:rPr>
        <w:t>:</w:t>
      </w:r>
    </w:p>
    <w:p w14:paraId="250DD7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r w:rsidRPr="00A725D3">
        <w:rPr>
          <w:rFonts w:ascii="Courier New" w:eastAsia="SimSun" w:hAnsi="Courier New"/>
          <w:sz w:val="16"/>
          <w:lang w:eastAsia="zh-CN"/>
        </w:rPr>
        <w:t>Ncgi</w:t>
      </w:r>
      <w:r w:rsidRPr="00A725D3">
        <w:rPr>
          <w:rFonts w:ascii="Courier New" w:eastAsia="SimSun" w:hAnsi="Courier New"/>
          <w:sz w:val="16"/>
        </w:rPr>
        <w:t>'</w:t>
      </w:r>
    </w:p>
    <w:p w14:paraId="1F1982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ecgi</w:t>
      </w:r>
      <w:r w:rsidRPr="00A725D3">
        <w:rPr>
          <w:rFonts w:ascii="Courier New" w:eastAsia="SimSun" w:hAnsi="Courier New"/>
          <w:sz w:val="16"/>
        </w:rPr>
        <w:t>:</w:t>
      </w:r>
    </w:p>
    <w:p w14:paraId="30A81F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'TS29571_CommonData.yaml#/components/schemas/Ecgi'</w:t>
      </w:r>
    </w:p>
    <w:p w14:paraId="3CCF80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NSSAIMap:</w:t>
      </w:r>
    </w:p>
    <w:p w14:paraId="7F740B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1E6EB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2D244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servingSnssai</w:t>
      </w:r>
      <w:r w:rsidRPr="00A725D3">
        <w:rPr>
          <w:rFonts w:ascii="Courier New" w:eastAsia="SimSun" w:hAnsi="Courier New"/>
          <w:sz w:val="16"/>
        </w:rPr>
        <w:t>:</w:t>
      </w:r>
    </w:p>
    <w:p w14:paraId="47A74D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784517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homeSnssai</w:t>
      </w:r>
      <w:r w:rsidRPr="00A725D3">
        <w:rPr>
          <w:rFonts w:ascii="Courier New" w:eastAsia="SimSun" w:hAnsi="Courier New"/>
          <w:sz w:val="16"/>
        </w:rPr>
        <w:t>:</w:t>
      </w:r>
    </w:p>
    <w:p w14:paraId="0D9770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05B9D2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44C449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r w:rsidRPr="00A725D3">
        <w:rPr>
          <w:rFonts w:ascii="Courier New" w:eastAsia="SimSun" w:hAnsi="Courier New"/>
          <w:sz w:val="16"/>
          <w:lang w:eastAsia="zh-CN"/>
        </w:rPr>
        <w:t>servingSnssai</w:t>
      </w:r>
    </w:p>
    <w:p w14:paraId="39345D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r w:rsidRPr="00A725D3">
        <w:rPr>
          <w:rFonts w:ascii="Courier New" w:eastAsia="SimSun" w:hAnsi="Courier New"/>
          <w:sz w:val="16"/>
          <w:lang w:eastAsia="zh-CN"/>
        </w:rPr>
        <w:t>homeSnssai</w:t>
      </w:r>
    </w:p>
    <w:p w14:paraId="290543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N2ConnectionChargingInformation:</w:t>
      </w:r>
    </w:p>
    <w:p w14:paraId="4A048B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B6089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19051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 w:bidi="ar-IQ"/>
        </w:rPr>
        <w:t>n2ConnectionMessageType</w:t>
      </w:r>
      <w:r w:rsidRPr="00A725D3">
        <w:rPr>
          <w:rFonts w:ascii="Courier New" w:eastAsia="SimSun" w:hAnsi="Courier New"/>
          <w:sz w:val="16"/>
        </w:rPr>
        <w:t>:</w:t>
      </w:r>
    </w:p>
    <w:p w14:paraId="088062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N2ConnectionMessageType</w:t>
      </w:r>
      <w:r w:rsidRPr="00A725D3">
        <w:rPr>
          <w:rFonts w:ascii="Courier New" w:eastAsia="SimSun" w:hAnsi="Courier New"/>
          <w:sz w:val="16"/>
        </w:rPr>
        <w:t>'</w:t>
      </w:r>
    </w:p>
    <w:p w14:paraId="4043A8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userInformation:</w:t>
      </w:r>
    </w:p>
    <w:p w14:paraId="7EA6E0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'#/components/schemas/UserInformation'</w:t>
      </w:r>
    </w:p>
    <w:p w14:paraId="6309EF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userLocationinfo:</w:t>
      </w:r>
    </w:p>
    <w:p w14:paraId="0F41B6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6715B2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pSCellInformation:</w:t>
      </w:r>
    </w:p>
    <w:p w14:paraId="467805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'#/components/schemas/PSCellInformation'</w:t>
      </w:r>
    </w:p>
    <w:p w14:paraId="057833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uetimeZone:</w:t>
      </w:r>
    </w:p>
    <w:p w14:paraId="6F5035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731660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rATType:</w:t>
      </w:r>
    </w:p>
    <w:p w14:paraId="3C7115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594F73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amfUeNgapId:</w:t>
      </w:r>
    </w:p>
    <w:p w14:paraId="58044B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37C754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ranUeNgapId:</w:t>
      </w:r>
    </w:p>
    <w:p w14:paraId="750E11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37C3FB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ranNodeId:</w:t>
      </w:r>
    </w:p>
    <w:p w14:paraId="74850D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</w:t>
      </w:r>
      <w:r w:rsidRPr="00A725D3">
        <w:rPr>
          <w:rFonts w:ascii="Courier New" w:eastAsia="SimSun" w:hAnsi="Courier New" w:hint="eastAsia"/>
          <w:sz w:val="16"/>
          <w:lang w:eastAsia="zh-CN"/>
        </w:rPr>
        <w:t>GlobalRanNodeId</w:t>
      </w:r>
      <w:r w:rsidRPr="00A725D3">
        <w:rPr>
          <w:rFonts w:ascii="Courier New" w:eastAsia="SimSun" w:hAnsi="Courier New"/>
          <w:sz w:val="16"/>
        </w:rPr>
        <w:t>'</w:t>
      </w:r>
    </w:p>
    <w:p w14:paraId="2F5682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restrictedRatList:</w:t>
      </w:r>
    </w:p>
    <w:p w14:paraId="24E8F4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7F0BE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9C1A7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'TS29571_CommonData.yaml#/components/schemas/RatType'</w:t>
      </w:r>
    </w:p>
    <w:p w14:paraId="653478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28FD8B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forbiddenAreaList:</w:t>
      </w:r>
    </w:p>
    <w:p w14:paraId="21E712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8BE8D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14174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'TS29571_CommonData.yaml#/components/schemas/Area'</w:t>
      </w:r>
    </w:p>
    <w:p w14:paraId="470D5B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668B96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serviceAreaRestriction:</w:t>
      </w:r>
    </w:p>
    <w:p w14:paraId="141C22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65DA8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20FD1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'TS29571_CommonData.yaml#/components/schemas/ServiceAreaRestriction'</w:t>
      </w:r>
    </w:p>
    <w:p w14:paraId="53E2D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3FC40B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restrictedCnList:</w:t>
      </w:r>
    </w:p>
    <w:p w14:paraId="5EF32E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24A77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DDFF5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  $ref: 'TS29571_CommonData.yaml#/components/schemas/CoreNetworkType'</w:t>
      </w:r>
    </w:p>
    <w:p w14:paraId="43C730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4BA747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allowed</w:t>
      </w:r>
      <w:r w:rsidRPr="00A725D3">
        <w:rPr>
          <w:rFonts w:ascii="Courier New" w:eastAsia="SimSun" w:hAnsi="Courier New"/>
          <w:sz w:val="16"/>
        </w:rPr>
        <w:t>NSSAI:</w:t>
      </w:r>
    </w:p>
    <w:p w14:paraId="6B724B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AB4A6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F570D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r w:rsidRPr="00A725D3">
        <w:rPr>
          <w:rFonts w:ascii="Courier New" w:eastAsia="SimSun" w:hAnsi="Courier New"/>
          <w:sz w:val="16"/>
          <w:lang w:eastAsia="zh-CN"/>
        </w:rPr>
        <w:t>Snssai</w:t>
      </w:r>
      <w:r w:rsidRPr="00A725D3">
        <w:rPr>
          <w:rFonts w:ascii="Courier New" w:eastAsia="SimSun" w:hAnsi="Courier New"/>
          <w:sz w:val="16"/>
        </w:rPr>
        <w:t>'</w:t>
      </w:r>
    </w:p>
    <w:p w14:paraId="69BEC6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56CBF8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rrcEstCause:</w:t>
      </w:r>
    </w:p>
    <w:p w14:paraId="69FA11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  <w:r w:rsidRPr="00A725D3">
        <w:rPr>
          <w:rFonts w:ascii="Courier New" w:eastAsia="SimSun" w:hAnsi="Courier New" w:hint="eastAsia"/>
          <w:sz w:val="16"/>
          <w:lang w:eastAsia="zh-CN"/>
        </w:rPr>
        <w:t>type</w:t>
      </w:r>
      <w:r w:rsidRPr="00A725D3">
        <w:rPr>
          <w:rFonts w:ascii="Courier New" w:eastAsia="SimSun" w:hAnsi="Courier New"/>
          <w:sz w:val="16"/>
        </w:rPr>
        <w:t xml:space="preserve">: </w:t>
      </w:r>
      <w:r w:rsidRPr="00A725D3">
        <w:rPr>
          <w:rFonts w:ascii="Courier New" w:eastAsia="SimSun" w:hAnsi="Courier New"/>
          <w:sz w:val="16"/>
          <w:lang w:eastAsia="zh-CN"/>
        </w:rPr>
        <w:t>string</w:t>
      </w:r>
    </w:p>
    <w:p w14:paraId="397898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pattern: '^[0-9a-fA-F]+$'</w:t>
      </w:r>
    </w:p>
    <w:p w14:paraId="62910B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17145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r w:rsidRPr="00A725D3">
        <w:rPr>
          <w:rFonts w:ascii="Courier New" w:eastAsia="SimSun" w:hAnsi="Courier New"/>
          <w:sz w:val="16"/>
          <w:lang w:eastAsia="zh-CN" w:bidi="ar-IQ"/>
        </w:rPr>
        <w:t>n2ConnectionMessageType</w:t>
      </w:r>
    </w:p>
    <w:p w14:paraId="21776F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LocationReportingChargingInformation:</w:t>
      </w:r>
    </w:p>
    <w:p w14:paraId="7DF46C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4E8D5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35FB0B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 w:bidi="ar-IQ"/>
        </w:rPr>
        <w:t>locationReportingMessageType</w:t>
      </w:r>
      <w:r w:rsidRPr="00A725D3">
        <w:rPr>
          <w:rFonts w:ascii="Courier New" w:eastAsia="SimSun" w:hAnsi="Courier New"/>
          <w:sz w:val="16"/>
        </w:rPr>
        <w:t>:</w:t>
      </w:r>
    </w:p>
    <w:p w14:paraId="590BCE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LocationReportingMessageType</w:t>
      </w:r>
      <w:r w:rsidRPr="00A725D3">
        <w:rPr>
          <w:rFonts w:ascii="Courier New" w:eastAsia="SimSun" w:hAnsi="Courier New"/>
          <w:sz w:val="16"/>
        </w:rPr>
        <w:t>'</w:t>
      </w:r>
    </w:p>
    <w:p w14:paraId="350952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userInformation:</w:t>
      </w:r>
    </w:p>
    <w:p w14:paraId="41A67C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'#/components/schemas/UserInformation'</w:t>
      </w:r>
    </w:p>
    <w:p w14:paraId="2B0CE7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userLocationinfo:</w:t>
      </w:r>
    </w:p>
    <w:p w14:paraId="2926A9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4B4351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pSCellInformation:</w:t>
      </w:r>
    </w:p>
    <w:p w14:paraId="709B70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'#/components/schemas/PSCellInformation'</w:t>
      </w:r>
    </w:p>
    <w:p w14:paraId="163A8A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uetimeZone:</w:t>
      </w:r>
    </w:p>
    <w:p w14:paraId="5EE5D4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321BD6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rATType:</w:t>
      </w:r>
    </w:p>
    <w:p w14:paraId="70EF59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29571C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presenceReportingArea</w:t>
      </w:r>
      <w:r w:rsidRPr="00A725D3">
        <w:rPr>
          <w:rFonts w:ascii="Courier New" w:eastAsia="SimSun" w:hAnsi="Courier New"/>
          <w:sz w:val="16"/>
          <w:szCs w:val="18"/>
        </w:rPr>
        <w:t>Information</w:t>
      </w:r>
      <w:r w:rsidRPr="00A725D3">
        <w:rPr>
          <w:rFonts w:ascii="Courier New" w:eastAsia="SimSun" w:hAnsi="Courier New"/>
          <w:sz w:val="16"/>
        </w:rPr>
        <w:t>:</w:t>
      </w:r>
    </w:p>
    <w:p w14:paraId="0DDBCB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4407CC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additionalProperties:</w:t>
      </w:r>
    </w:p>
    <w:p w14:paraId="7A4188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'TS29571_CommonData.yaml#/components/schemas/PresenceInfo'</w:t>
      </w:r>
    </w:p>
    <w:p w14:paraId="3F1B1B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minProperties: 0</w:t>
      </w:r>
    </w:p>
    <w:p w14:paraId="0DECAB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4B8BEB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r w:rsidRPr="00A725D3">
        <w:rPr>
          <w:rFonts w:ascii="Courier New" w:eastAsia="SimSun" w:hAnsi="Courier New"/>
          <w:sz w:val="16"/>
          <w:lang w:eastAsia="zh-CN" w:bidi="ar-IQ"/>
        </w:rPr>
        <w:t>locationReportingMessageType</w:t>
      </w:r>
    </w:p>
    <w:p w14:paraId="51CAF0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N2ConnectionMessageT</w:t>
      </w:r>
      <w:r w:rsidRPr="00A725D3">
        <w:rPr>
          <w:rFonts w:ascii="Courier New" w:eastAsia="SimSun" w:hAnsi="Courier New"/>
          <w:sz w:val="16"/>
          <w:lang w:eastAsia="zh-CN" w:bidi="ar-IQ"/>
        </w:rPr>
        <w:t>ype</w:t>
      </w:r>
      <w:r w:rsidRPr="00A725D3">
        <w:rPr>
          <w:rFonts w:ascii="Courier New" w:eastAsia="SimSun" w:hAnsi="Courier New"/>
          <w:sz w:val="16"/>
        </w:rPr>
        <w:t>:</w:t>
      </w:r>
    </w:p>
    <w:p w14:paraId="71754F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r w:rsidRPr="00A725D3">
        <w:rPr>
          <w:rFonts w:ascii="Courier New" w:eastAsia="SimSun" w:hAnsi="Courier New" w:hint="eastAsia"/>
          <w:sz w:val="16"/>
          <w:lang w:eastAsia="zh-CN"/>
        </w:rPr>
        <w:t>type</w:t>
      </w:r>
      <w:r w:rsidRPr="00A725D3">
        <w:rPr>
          <w:rFonts w:ascii="Courier New" w:eastAsia="SimSun" w:hAnsi="Courier New"/>
          <w:sz w:val="16"/>
        </w:rPr>
        <w:t xml:space="preserve">: </w:t>
      </w:r>
      <w:r w:rsidRPr="00A725D3">
        <w:rPr>
          <w:rFonts w:ascii="Courier New" w:eastAsia="SimSun" w:hAnsi="Courier New" w:hint="eastAsia"/>
          <w:sz w:val="16"/>
          <w:lang w:eastAsia="zh-CN"/>
        </w:rPr>
        <w:t>integer</w:t>
      </w:r>
    </w:p>
    <w:p w14:paraId="3C89D1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eastAsia="zh-CN" w:bidi="ar-IQ"/>
        </w:rPr>
        <w:t>LocationReportingMessageType</w:t>
      </w:r>
      <w:r w:rsidRPr="00A725D3">
        <w:rPr>
          <w:rFonts w:ascii="Courier New" w:eastAsia="SimSun" w:hAnsi="Courier New"/>
          <w:sz w:val="16"/>
        </w:rPr>
        <w:t>:</w:t>
      </w:r>
    </w:p>
    <w:p w14:paraId="0E4692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</w:t>
      </w:r>
      <w:r w:rsidRPr="00A725D3">
        <w:rPr>
          <w:rFonts w:ascii="Courier New" w:eastAsia="SimSun" w:hAnsi="Courier New" w:hint="eastAsia"/>
          <w:sz w:val="16"/>
          <w:lang w:eastAsia="zh-CN"/>
        </w:rPr>
        <w:t>type</w:t>
      </w:r>
      <w:r w:rsidRPr="00A725D3">
        <w:rPr>
          <w:rFonts w:ascii="Courier New" w:eastAsia="SimSun" w:hAnsi="Courier New"/>
          <w:sz w:val="16"/>
        </w:rPr>
        <w:t xml:space="preserve">: </w:t>
      </w:r>
      <w:r w:rsidRPr="00A725D3">
        <w:rPr>
          <w:rFonts w:ascii="Courier New" w:eastAsia="SimSun" w:hAnsi="Courier New" w:hint="eastAsia"/>
          <w:sz w:val="16"/>
          <w:lang w:eastAsia="zh-CN"/>
        </w:rPr>
        <w:t>integer</w:t>
      </w:r>
    </w:p>
    <w:p w14:paraId="445C6A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bookmarkStart w:id="12" w:name="_Hlk47630990"/>
      <w:r w:rsidRPr="00A725D3">
        <w:rPr>
          <w:rFonts w:ascii="Courier New" w:eastAsia="SimSun" w:hAnsi="Courier New"/>
          <w:sz w:val="16"/>
        </w:rPr>
        <w:t xml:space="preserve">    NSMChargingInformation:</w:t>
      </w:r>
    </w:p>
    <w:p w14:paraId="285CB9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837FD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6712C1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 w:bidi="ar-IQ"/>
        </w:rPr>
        <w:t>managementOperation</w:t>
      </w:r>
      <w:r w:rsidRPr="00A725D3">
        <w:rPr>
          <w:rFonts w:ascii="Courier New" w:eastAsia="SimSun" w:hAnsi="Courier New"/>
          <w:sz w:val="16"/>
        </w:rPr>
        <w:t>:</w:t>
      </w:r>
    </w:p>
    <w:p w14:paraId="55A790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ManagementOperation</w:t>
      </w:r>
      <w:r w:rsidRPr="00A725D3">
        <w:rPr>
          <w:rFonts w:ascii="Courier New" w:eastAsia="SimSun" w:hAnsi="Courier New"/>
          <w:sz w:val="16"/>
        </w:rPr>
        <w:t>'</w:t>
      </w:r>
    </w:p>
    <w:p w14:paraId="184FDC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idNetworkSliceInstance:</w:t>
      </w:r>
    </w:p>
    <w:p w14:paraId="4ACA4C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DF400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listOf</w:t>
      </w:r>
      <w:r w:rsidRPr="00A725D3">
        <w:rPr>
          <w:rFonts w:ascii="Courier New" w:eastAsia="SimSun" w:hAnsi="Courier New"/>
          <w:sz w:val="16"/>
          <w:lang w:eastAsia="zh-CN"/>
        </w:rPr>
        <w:t>serviceProfileChargingInformation</w:t>
      </w:r>
      <w:r w:rsidRPr="00A725D3">
        <w:rPr>
          <w:rFonts w:ascii="Courier New" w:eastAsia="SimSun" w:hAnsi="Courier New"/>
          <w:sz w:val="16"/>
        </w:rPr>
        <w:t>:</w:t>
      </w:r>
    </w:p>
    <w:p w14:paraId="24BD26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77CC4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87C85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ServiceProfileChargingInformation</w:t>
      </w:r>
      <w:r w:rsidRPr="00A725D3">
        <w:rPr>
          <w:rFonts w:ascii="Courier New" w:eastAsia="SimSun" w:hAnsi="Courier New"/>
          <w:sz w:val="16"/>
        </w:rPr>
        <w:t>'</w:t>
      </w:r>
    </w:p>
    <w:p w14:paraId="3C07ED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1734FB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managementOperationStatus</w:t>
      </w:r>
      <w:r w:rsidRPr="00A725D3">
        <w:rPr>
          <w:rFonts w:ascii="Courier New" w:eastAsia="SimSun" w:hAnsi="Courier New"/>
          <w:sz w:val="16"/>
        </w:rPr>
        <w:t>:</w:t>
      </w:r>
    </w:p>
    <w:p w14:paraId="66A25E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M</w:t>
      </w:r>
      <w:r w:rsidRPr="00A725D3">
        <w:rPr>
          <w:rFonts w:ascii="Courier New" w:eastAsia="SimSun" w:hAnsi="Courier New"/>
          <w:sz w:val="16"/>
          <w:lang w:eastAsia="zh-CN"/>
        </w:rPr>
        <w:t>anagementOperationStatus</w:t>
      </w:r>
      <w:r w:rsidRPr="00A725D3">
        <w:rPr>
          <w:rFonts w:ascii="Courier New" w:eastAsia="SimSun" w:hAnsi="Courier New"/>
          <w:sz w:val="16"/>
        </w:rPr>
        <w:t>'</w:t>
      </w:r>
    </w:p>
    <w:p w14:paraId="7E0C98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To be introduced once the reference to 'generic.yaml is resolved    </w:t>
      </w:r>
    </w:p>
    <w:p w14:paraId="445620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 </w:t>
      </w:r>
      <w:r w:rsidRPr="00A725D3">
        <w:rPr>
          <w:rFonts w:ascii="Courier New" w:eastAsia="SimSun" w:hAnsi="Courier New"/>
          <w:sz w:val="16"/>
          <w:lang w:eastAsia="zh-CN"/>
        </w:rPr>
        <w:t>managementOperationalState</w:t>
      </w:r>
      <w:r w:rsidRPr="00A725D3">
        <w:rPr>
          <w:rFonts w:ascii="Courier New" w:eastAsia="SimSun" w:hAnsi="Courier New"/>
          <w:sz w:val="16"/>
        </w:rPr>
        <w:t>:</w:t>
      </w:r>
    </w:p>
    <w:p w14:paraId="372E06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'genericNrm.yaml#/components/schemas/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OperationalState</w:t>
      </w:r>
      <w:r w:rsidRPr="00A725D3">
        <w:rPr>
          <w:rFonts w:ascii="Courier New" w:eastAsia="SimSun" w:hAnsi="Courier New"/>
          <w:sz w:val="16"/>
        </w:rPr>
        <w:t>'</w:t>
      </w:r>
    </w:p>
    <w:p w14:paraId="7BCA58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       </w:t>
      </w:r>
      <w:r w:rsidRPr="00A725D3">
        <w:rPr>
          <w:rFonts w:ascii="Courier New" w:eastAsia="SimSun" w:hAnsi="Courier New"/>
          <w:sz w:val="16"/>
          <w:lang w:eastAsia="zh-CN"/>
        </w:rPr>
        <w:t>managementAdministrativeState</w:t>
      </w:r>
      <w:r w:rsidRPr="00A725D3">
        <w:rPr>
          <w:rFonts w:ascii="Courier New" w:eastAsia="SimSun" w:hAnsi="Courier New"/>
          <w:sz w:val="16"/>
        </w:rPr>
        <w:t>:</w:t>
      </w:r>
    </w:p>
    <w:p w14:paraId="1CB9B4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'genericNrm.yaml#/components/schemas/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AdministrativeState</w:t>
      </w:r>
      <w:r w:rsidRPr="00A725D3">
        <w:rPr>
          <w:rFonts w:ascii="Courier New" w:eastAsia="SimSun" w:hAnsi="Courier New"/>
          <w:sz w:val="16"/>
        </w:rPr>
        <w:t>'</w:t>
      </w:r>
    </w:p>
    <w:p w14:paraId="1B3B50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4D835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A725D3">
        <w:rPr>
          <w:rFonts w:ascii="Courier New" w:eastAsia="SimSun" w:hAnsi="Courier New"/>
          <w:sz w:val="16"/>
        </w:rPr>
        <w:t xml:space="preserve">        - </w:t>
      </w:r>
      <w:r w:rsidRPr="00A725D3">
        <w:rPr>
          <w:rFonts w:ascii="Courier New" w:eastAsia="SimSun" w:hAnsi="Courier New"/>
          <w:sz w:val="16"/>
          <w:lang w:eastAsia="zh-CN" w:bidi="ar-IQ"/>
        </w:rPr>
        <w:t>managementOperation</w:t>
      </w:r>
    </w:p>
    <w:p w14:paraId="421296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eastAsia="zh-CN"/>
        </w:rPr>
        <w:t>ServiceProfileChargingInformation</w:t>
      </w:r>
      <w:r w:rsidRPr="00A725D3">
        <w:rPr>
          <w:rFonts w:ascii="Courier New" w:eastAsia="SimSun" w:hAnsi="Courier New"/>
          <w:sz w:val="16"/>
        </w:rPr>
        <w:t>:</w:t>
      </w:r>
    </w:p>
    <w:p w14:paraId="5E2F7A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E8240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60464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serviceProfileIdentifier:</w:t>
      </w:r>
    </w:p>
    <w:p w14:paraId="317E68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5971C4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sNSSAIList:</w:t>
      </w:r>
    </w:p>
    <w:p w14:paraId="7C7DE2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476AB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7A244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</w:t>
      </w:r>
      <w:r w:rsidRPr="00A725D3">
        <w:rPr>
          <w:rFonts w:ascii="Courier New" w:eastAsia="SimSun" w:hAnsi="Courier New"/>
          <w:sz w:val="16"/>
          <w:lang w:eastAsia="zh-CN"/>
        </w:rPr>
        <w:t>Snssai</w:t>
      </w:r>
      <w:r w:rsidRPr="00A725D3">
        <w:rPr>
          <w:rFonts w:ascii="Courier New" w:eastAsia="SimSun" w:hAnsi="Courier New"/>
          <w:sz w:val="16"/>
        </w:rPr>
        <w:t>'</w:t>
      </w:r>
    </w:p>
    <w:p w14:paraId="072BEC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3B1BBA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To be introduced once the reference to 'nrNrm.yaml is resolved    </w:t>
      </w:r>
    </w:p>
    <w:p w14:paraId="31C89A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sST:</w:t>
      </w:r>
    </w:p>
    <w:p w14:paraId="77D788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 $ref: 'nrNrm.yaml#/components/schemas/Sst'</w:t>
      </w:r>
    </w:p>
    <w:p w14:paraId="2295D9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latency:</w:t>
      </w:r>
    </w:p>
    <w:p w14:paraId="69C50A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47418F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availability:</w:t>
      </w:r>
    </w:p>
    <w:p w14:paraId="392814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number</w:t>
      </w:r>
    </w:p>
    <w:p w14:paraId="519BCC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To be introduced once the reference to sliceNrm.yaml is resolved    </w:t>
      </w:r>
    </w:p>
    <w:p w14:paraId="6111AF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resourceSharingLevel:</w:t>
      </w:r>
    </w:p>
    <w:p w14:paraId="7E89E1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>#           $ref: 'sliceNrm.yaml#/components/schemas/SharingLevel'</w:t>
      </w:r>
    </w:p>
    <w:p w14:paraId="0A93A4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jitter:</w:t>
      </w:r>
    </w:p>
    <w:p w14:paraId="5D086E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2785A7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reliability:</w:t>
      </w:r>
    </w:p>
    <w:p w14:paraId="4D7FA3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4A0AF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maxNumberofUEs:</w:t>
      </w:r>
    </w:p>
    <w:p w14:paraId="1378BA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1993EE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coverageArea:</w:t>
      </w:r>
    </w:p>
    <w:p w14:paraId="5B3203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8B9B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To be introduced once the reference to sliceNrm.yaml is resolved    </w:t>
      </w:r>
    </w:p>
    <w:p w14:paraId="785E97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uEMobilityLevel:</w:t>
      </w:r>
    </w:p>
    <w:p w14:paraId="5FFA136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'sliceNrm.yaml#/components/schemas/MobilityLevel'</w:t>
      </w:r>
    </w:p>
    <w:p w14:paraId="17C794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delayToleranceIndicator:</w:t>
      </w:r>
    </w:p>
    <w:p w14:paraId="5E87F9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'sliceNrm.yaml#/components/schemas/Support'</w:t>
      </w:r>
    </w:p>
    <w:p w14:paraId="217721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dLThptPerSlice:</w:t>
      </w:r>
    </w:p>
    <w:p w14:paraId="723C0A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047DDA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dLThptPerUE:</w:t>
      </w:r>
    </w:p>
    <w:p w14:paraId="6B2439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67C10C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uLThptPerSlice:</w:t>
      </w:r>
    </w:p>
    <w:p w14:paraId="7401A8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7EA788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uLThptPerUE:</w:t>
      </w:r>
    </w:p>
    <w:p w14:paraId="7C2FA9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'</w:t>
      </w:r>
    </w:p>
    <w:p w14:paraId="4B847B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maxNumberofPDUsessions:</w:t>
      </w:r>
    </w:p>
    <w:p w14:paraId="3477D0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7377A7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kPIMonitoringList:</w:t>
      </w:r>
    </w:p>
    <w:p w14:paraId="5071FC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FE506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supportedAccessTechnology:</w:t>
      </w:r>
    </w:p>
    <w:p w14:paraId="50474F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5ACC0F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# To be introduced once the reference to sliceNrm.yaml is resolved    </w:t>
      </w:r>
    </w:p>
    <w:p w14:paraId="618376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v2XCommunicationModeIndicator:</w:t>
      </w:r>
    </w:p>
    <w:p w14:paraId="0B56E4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 $ref: 'sliceNrm.yaml#/components/schemas/Support'</w:t>
      </w:r>
    </w:p>
    <w:p w14:paraId="1F8790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addServiceProfileInfo:</w:t>
      </w:r>
    </w:p>
    <w:p w14:paraId="2EB8E4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bookmarkEnd w:id="12"/>
    <w:p w14:paraId="061BF6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A725D3">
        <w:rPr>
          <w:rFonts w:ascii="Courier New" w:eastAsia="SimSun" w:hAnsi="Courier New"/>
          <w:sz w:val="16"/>
        </w:rPr>
        <w:t>:</w:t>
      </w:r>
    </w:p>
    <w:p w14:paraId="79D24E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42776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901C7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guaranteedThpt:</w:t>
      </w:r>
    </w:p>
    <w:p w14:paraId="644050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12570B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maximumThpt:</w:t>
      </w:r>
    </w:p>
    <w:p w14:paraId="305844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455A64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MAPDUSessionInformation:</w:t>
      </w:r>
    </w:p>
    <w:p w14:paraId="37D2AD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84F74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B2629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 w:bidi="ar-IQ"/>
        </w:rPr>
        <w:t>mAPDUSessionIndicator</w:t>
      </w:r>
      <w:r w:rsidRPr="00A725D3">
        <w:rPr>
          <w:rFonts w:ascii="Courier New" w:eastAsia="SimSun" w:hAnsi="Courier New"/>
          <w:sz w:val="16"/>
        </w:rPr>
        <w:t>:</w:t>
      </w:r>
    </w:p>
    <w:p w14:paraId="521E1F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r w:rsidRPr="00A725D3">
        <w:rPr>
          <w:rFonts w:ascii="Courier New" w:eastAsia="SimSun" w:hAnsi="Courier New"/>
          <w:sz w:val="16"/>
          <w:lang w:eastAsia="zh-CN" w:bidi="ar-IQ"/>
        </w:rPr>
        <w:t>MaPduIndication</w:t>
      </w:r>
      <w:r w:rsidRPr="00A725D3">
        <w:rPr>
          <w:rFonts w:ascii="Courier New" w:eastAsia="SimSun" w:hAnsi="Courier New"/>
          <w:sz w:val="16"/>
        </w:rPr>
        <w:t>'</w:t>
      </w:r>
    </w:p>
    <w:p w14:paraId="68AB21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aTSSSCapability:</w:t>
      </w:r>
    </w:p>
    <w:p w14:paraId="082982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'TS29571_CommonData.yaml#/components/schemas/AtsssCapability'</w:t>
      </w:r>
    </w:p>
    <w:p w14:paraId="3B8CE2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EnhancedDiagnostics5G:</w:t>
      </w:r>
    </w:p>
    <w:p w14:paraId="26DAEA8D" w14:textId="77777777" w:rsidR="00A725D3" w:rsidRPr="00A725D3" w:rsidRDefault="00A725D3" w:rsidP="00A725D3">
      <w:pPr>
        <w:tabs>
          <w:tab w:val="left" w:pos="384"/>
          <w:tab w:val="left" w:pos="62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RanNasCauseList</w:t>
      </w:r>
      <w:r w:rsidRPr="00A725D3">
        <w:rPr>
          <w:rFonts w:ascii="Courier New" w:eastAsia="SimSun" w:hAnsi="Courier New"/>
          <w:sz w:val="16"/>
        </w:rPr>
        <w:t>'</w:t>
      </w:r>
    </w:p>
    <w:p w14:paraId="3764DB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</w:t>
      </w:r>
      <w:r w:rsidRPr="00A725D3">
        <w:rPr>
          <w:rFonts w:ascii="Courier New" w:eastAsia="SimSun" w:hAnsi="Courier New"/>
          <w:sz w:val="16"/>
          <w:lang w:eastAsia="zh-CN"/>
        </w:rPr>
        <w:t>anNasCauseList</w:t>
      </w:r>
      <w:r w:rsidRPr="00A725D3">
        <w:rPr>
          <w:rFonts w:ascii="Courier New" w:eastAsia="SimSun" w:hAnsi="Courier New"/>
          <w:sz w:val="16"/>
        </w:rPr>
        <w:t>:</w:t>
      </w:r>
    </w:p>
    <w:p w14:paraId="334DFA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array</w:t>
      </w:r>
    </w:p>
    <w:p w14:paraId="517DFD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items:</w:t>
      </w:r>
    </w:p>
    <w:p w14:paraId="696342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$ref: 'TS29512_Npcf_SMPolicyControl.yaml#/components/schemas/R</w:t>
      </w:r>
      <w:r w:rsidRPr="00A725D3">
        <w:rPr>
          <w:rFonts w:ascii="Courier New" w:eastAsia="SimSun" w:hAnsi="Courier New"/>
          <w:sz w:val="16"/>
          <w:lang w:eastAsia="zh-CN"/>
        </w:rPr>
        <w:t>anNasRelCause</w:t>
      </w:r>
      <w:r w:rsidRPr="00A725D3">
        <w:rPr>
          <w:rFonts w:ascii="Courier New" w:eastAsia="SimSun" w:hAnsi="Courier New"/>
          <w:sz w:val="16"/>
        </w:rPr>
        <w:t>'</w:t>
      </w:r>
    </w:p>
    <w:p w14:paraId="2001F9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QosMonitoringReport:</w:t>
      </w:r>
    </w:p>
    <w:p w14:paraId="06CFAF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description: Contains reporting information on QoS monitoring.</w:t>
      </w:r>
    </w:p>
    <w:p w14:paraId="688ABA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D1148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B27F7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ulDelays:</w:t>
      </w:r>
    </w:p>
    <w:p w14:paraId="174CF5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E838E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804FC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integer</w:t>
      </w:r>
    </w:p>
    <w:p w14:paraId="1256C3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25A007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dlDelays:</w:t>
      </w:r>
    </w:p>
    <w:p w14:paraId="0745B0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793E4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FBD47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integer</w:t>
      </w:r>
    </w:p>
    <w:p w14:paraId="3B6A92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027086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rtDelays:</w:t>
      </w:r>
    </w:p>
    <w:p w14:paraId="31EDA7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54469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CA2D6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integer</w:t>
      </w:r>
    </w:p>
    <w:p w14:paraId="7E103E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5042F2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eastAsia="zh-CN"/>
        </w:rPr>
        <w:t>AnnouncementInformation</w:t>
      </w:r>
      <w:r w:rsidRPr="00A725D3">
        <w:rPr>
          <w:rFonts w:ascii="Courier New" w:eastAsia="SimSun" w:hAnsi="Courier New"/>
          <w:sz w:val="16"/>
        </w:rPr>
        <w:t>:</w:t>
      </w:r>
    </w:p>
    <w:p w14:paraId="334DF6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0F0DC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33599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announcementIdentifier:</w:t>
      </w:r>
    </w:p>
    <w:p w14:paraId="7A466D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AEFE5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announcementReference:</w:t>
      </w:r>
    </w:p>
    <w:p w14:paraId="60362D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'TS29571_CommonData.yaml#/components/schemas/Uri'</w:t>
      </w:r>
    </w:p>
    <w:p w14:paraId="196C4F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variableParts:</w:t>
      </w:r>
    </w:p>
    <w:p w14:paraId="6B31D4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1BCF8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98B1D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'#/components/schemas/VariablePart'</w:t>
      </w:r>
    </w:p>
    <w:p w14:paraId="68FEBC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0F8BE9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timeToPlay:</w:t>
      </w:r>
    </w:p>
    <w:p w14:paraId="057CB3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'TS29571_CommonData.yaml#/components/schemas/DurationSec'</w:t>
      </w:r>
    </w:p>
    <w:p w14:paraId="1BFAF9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quotaConsumptionIndicator:</w:t>
      </w:r>
    </w:p>
    <w:p w14:paraId="06535AA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'#/components/schemas/QuotaConsumptionIndicator'</w:t>
      </w:r>
    </w:p>
    <w:p w14:paraId="46C8C8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announcementPriority:</w:t>
      </w:r>
    </w:p>
    <w:p w14:paraId="1FC673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1B4239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playToParty:</w:t>
      </w:r>
    </w:p>
    <w:p w14:paraId="56A4A5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'#/components/schemas/PlayToParty'</w:t>
      </w:r>
    </w:p>
    <w:p w14:paraId="057CCC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announcementPrivacyIndicator:</w:t>
      </w:r>
    </w:p>
    <w:p w14:paraId="1FC7F9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'#/components/schemas/AnnouncementPrivacyIndicator'</w:t>
      </w:r>
    </w:p>
    <w:p w14:paraId="55B7D6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Language:</w:t>
      </w:r>
    </w:p>
    <w:p w14:paraId="08B991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'#/components/schemas/Language'</w:t>
      </w:r>
    </w:p>
    <w:p w14:paraId="520554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VariablePart:</w:t>
      </w:r>
    </w:p>
    <w:p w14:paraId="319445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037219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E1149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variablePartType:</w:t>
      </w:r>
    </w:p>
    <w:p w14:paraId="783A6F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'#/components/schemas/VariablePartType'</w:t>
      </w:r>
    </w:p>
    <w:p w14:paraId="74CEB5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variablePartValue:</w:t>
      </w:r>
    </w:p>
    <w:p w14:paraId="391C69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20AB0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F289D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143DDA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23F103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variablePartOrder:</w:t>
      </w:r>
    </w:p>
    <w:p w14:paraId="701699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E1BCD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7B9DD3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variablePartType</w:t>
      </w:r>
    </w:p>
    <w:p w14:paraId="70D76C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variablePartValue</w:t>
      </w:r>
    </w:p>
    <w:p w14:paraId="1362E4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eastAsia="zh-CN"/>
        </w:rPr>
        <w:t>Language</w:t>
      </w:r>
      <w:r w:rsidRPr="00A725D3">
        <w:rPr>
          <w:rFonts w:ascii="Courier New" w:eastAsia="SimSun" w:hAnsi="Courier New"/>
          <w:sz w:val="16"/>
        </w:rPr>
        <w:t>:</w:t>
      </w:r>
    </w:p>
    <w:p w14:paraId="53E2C9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string</w:t>
      </w:r>
    </w:p>
    <w:p w14:paraId="3E665A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MMTelChargingInformation:</w:t>
      </w:r>
    </w:p>
    <w:p w14:paraId="77BA3E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type: object</w:t>
      </w:r>
    </w:p>
    <w:p w14:paraId="3EF465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properties:</w:t>
      </w:r>
    </w:p>
    <w:p w14:paraId="40EEE6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supplementaryServices:</w:t>
      </w:r>
    </w:p>
    <w:p w14:paraId="280373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type: array</w:t>
      </w:r>
    </w:p>
    <w:p w14:paraId="2783F7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items:</w:t>
      </w:r>
    </w:p>
    <w:p w14:paraId="0CAEB1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  $ref: '#/components/schemas/SupplementaryService'</w:t>
      </w:r>
    </w:p>
    <w:p w14:paraId="24EE66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minItems: 1</w:t>
      </w:r>
    </w:p>
    <w:p w14:paraId="68DF8D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SupplementaryService:</w:t>
      </w:r>
    </w:p>
    <w:p w14:paraId="633AAC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type: object</w:t>
      </w:r>
    </w:p>
    <w:p w14:paraId="5CE6C2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properties:</w:t>
      </w:r>
    </w:p>
    <w:p w14:paraId="1BC6D5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supplementaryServiceType:</w:t>
      </w:r>
    </w:p>
    <w:p w14:paraId="35E9AB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'#/components/schemas/SupplementaryServiceType'</w:t>
      </w:r>
    </w:p>
    <w:p w14:paraId="605E4C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supplementaryServiceMode:</w:t>
      </w:r>
    </w:p>
    <w:p w14:paraId="1C991B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'#/components/schemas/SupplementaryServiceMode'</w:t>
      </w:r>
    </w:p>
    <w:p w14:paraId="38CED8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numberOfDiversions:</w:t>
      </w:r>
    </w:p>
    <w:p w14:paraId="7254CA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'TS29571_CommonData.yaml#/components/schemas/Uint32'</w:t>
      </w:r>
    </w:p>
    <w:p w14:paraId="39E17B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associatedPartyAddress:</w:t>
      </w:r>
    </w:p>
    <w:p w14:paraId="1A50CE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type: string</w:t>
      </w:r>
    </w:p>
    <w:p w14:paraId="2908CD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conferenceId:</w:t>
      </w:r>
    </w:p>
    <w:p w14:paraId="51B8D9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type: string</w:t>
      </w:r>
    </w:p>
    <w:p w14:paraId="3B88EE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participantActionType:</w:t>
      </w:r>
    </w:p>
    <w:p w14:paraId="0F2EF0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'#/components/schemas/ParticipantActionType'</w:t>
      </w:r>
    </w:p>
    <w:p w14:paraId="16CF83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changeTime:</w:t>
      </w:r>
    </w:p>
    <w:p w14:paraId="31F69D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'TS29571_CommonData.yaml#/components/schemas/DateTime'</w:t>
      </w:r>
    </w:p>
    <w:p w14:paraId="5D0EAD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numberOfParticipants:</w:t>
      </w:r>
    </w:p>
    <w:p w14:paraId="171B92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'TS29571_CommonData.yaml#/components/schemas/Uint32'</w:t>
      </w:r>
    </w:p>
    <w:p w14:paraId="17CB75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cUGInformation:</w:t>
      </w:r>
    </w:p>
    <w:p w14:paraId="73693B5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$ref: '#/components/schemas/OctetString'</w:t>
      </w:r>
    </w:p>
    <w:p w14:paraId="2715B3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IMSChargingInformation:</w:t>
      </w:r>
    </w:p>
    <w:p w14:paraId="068964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FD038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212FC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eventType:</w:t>
      </w:r>
    </w:p>
    <w:p w14:paraId="3D7661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'#/components/schemas/SIPEventType'</w:t>
      </w:r>
    </w:p>
    <w:p w14:paraId="01764F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iMSNodeFunctionality:</w:t>
      </w:r>
    </w:p>
    <w:p w14:paraId="32C532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IMSNodeFunctionality</w:t>
      </w:r>
      <w:r w:rsidRPr="00A725D3">
        <w:rPr>
          <w:rFonts w:ascii="Courier New" w:eastAsia="SimSun" w:hAnsi="Courier New"/>
          <w:sz w:val="16"/>
        </w:rPr>
        <w:t>'</w:t>
      </w:r>
    </w:p>
    <w:p w14:paraId="5241397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roleOfNode:</w:t>
      </w:r>
    </w:p>
    <w:p w14:paraId="2B46B3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RoleOfIMSNode</w:t>
      </w:r>
      <w:r w:rsidRPr="00A725D3">
        <w:rPr>
          <w:rFonts w:ascii="Courier New" w:eastAsia="SimSun" w:hAnsi="Courier New"/>
          <w:sz w:val="16"/>
        </w:rPr>
        <w:t>'</w:t>
      </w:r>
    </w:p>
    <w:p w14:paraId="5250FF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userInformation:</w:t>
      </w:r>
    </w:p>
    <w:p w14:paraId="087226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  <w:lang w:eastAsia="zh-CN" w:bidi="ar-IQ"/>
        </w:rPr>
        <w:t>UserInformation</w:t>
      </w:r>
      <w:r w:rsidRPr="00A725D3">
        <w:rPr>
          <w:rFonts w:ascii="Courier New" w:eastAsia="SimSun" w:hAnsi="Courier New"/>
          <w:sz w:val="16"/>
        </w:rPr>
        <w:t>'</w:t>
      </w:r>
    </w:p>
    <w:p w14:paraId="1E4668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userLocationInfo:</w:t>
      </w:r>
    </w:p>
    <w:p w14:paraId="0E3039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6B29FE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ueTimeZone:</w:t>
      </w:r>
    </w:p>
    <w:p w14:paraId="4521CF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'TS29571_CommonData.yaml#/components/schemas/TimeZone'</w:t>
      </w:r>
    </w:p>
    <w:p w14:paraId="3D1F5C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3gppPSDataOffStatus:</w:t>
      </w:r>
    </w:p>
    <w:p w14:paraId="77247E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3GPPPSDataOffStatus</w:t>
      </w:r>
      <w:r w:rsidRPr="00A725D3">
        <w:rPr>
          <w:rFonts w:ascii="Courier New" w:eastAsia="SimSun" w:hAnsi="Courier New"/>
          <w:sz w:val="16"/>
        </w:rPr>
        <w:t>'</w:t>
      </w:r>
    </w:p>
    <w:p w14:paraId="4E279B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isupCause:</w:t>
      </w:r>
    </w:p>
    <w:p w14:paraId="608FF7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'#/components/schemas/ISUPCause'</w:t>
      </w:r>
    </w:p>
    <w:p w14:paraId="0E0C9F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controlPlaneAddress:</w:t>
      </w:r>
    </w:p>
    <w:p w14:paraId="155952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IMSAddress</w:t>
      </w:r>
      <w:r w:rsidRPr="00A725D3">
        <w:rPr>
          <w:rFonts w:ascii="Courier New" w:eastAsia="SimSun" w:hAnsi="Courier New"/>
          <w:sz w:val="16"/>
        </w:rPr>
        <w:t>'</w:t>
      </w:r>
    </w:p>
    <w:p w14:paraId="1EB568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vlrNumber:</w:t>
      </w:r>
    </w:p>
    <w:p w14:paraId="307F44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E164</w:t>
      </w:r>
      <w:r w:rsidRPr="00A725D3">
        <w:rPr>
          <w:rFonts w:ascii="Courier New" w:eastAsia="SimSun" w:hAnsi="Courier New"/>
          <w:sz w:val="16"/>
        </w:rPr>
        <w:t>'</w:t>
      </w:r>
    </w:p>
    <w:p w14:paraId="1D6AD4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mscAddress:</w:t>
      </w:r>
    </w:p>
    <w:p w14:paraId="266126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E164</w:t>
      </w:r>
      <w:r w:rsidRPr="00A725D3">
        <w:rPr>
          <w:rFonts w:ascii="Courier New" w:eastAsia="SimSun" w:hAnsi="Courier New"/>
          <w:sz w:val="16"/>
        </w:rPr>
        <w:t>'</w:t>
      </w:r>
    </w:p>
    <w:p w14:paraId="781025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userSessionID:</w:t>
      </w:r>
    </w:p>
    <w:p w14:paraId="1E6FB7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ED89B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outgoingSessionID:</w:t>
      </w:r>
    </w:p>
    <w:p w14:paraId="16D75D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F246A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sessionPriority:</w:t>
      </w:r>
    </w:p>
    <w:p w14:paraId="131C94A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IMSSessionPriority</w:t>
      </w:r>
      <w:r w:rsidRPr="00A725D3">
        <w:rPr>
          <w:rFonts w:ascii="Courier New" w:eastAsia="SimSun" w:hAnsi="Courier New"/>
          <w:sz w:val="16"/>
        </w:rPr>
        <w:t>'</w:t>
      </w:r>
    </w:p>
    <w:p w14:paraId="4A7EF0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callingPartyAddresses:</w:t>
      </w:r>
    </w:p>
    <w:p w14:paraId="02D897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A444F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9B5DA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'TS29571_CommonData.yaml#/components/schemas/Uri'</w:t>
      </w:r>
    </w:p>
    <w:p w14:paraId="10938E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07D8E6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calledPartyAddress:</w:t>
      </w:r>
    </w:p>
    <w:p w14:paraId="271242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27D1D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numberPortabilityRoutinginformation:</w:t>
      </w:r>
    </w:p>
    <w:p w14:paraId="14D53E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3CAED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carrierSelectRoutingInformation:</w:t>
      </w:r>
    </w:p>
    <w:p w14:paraId="2B07DD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7D559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alternateChargedPartyAddress:</w:t>
      </w:r>
    </w:p>
    <w:p w14:paraId="7EC8A4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25F4D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requestedPartyAddress:</w:t>
      </w:r>
    </w:p>
    <w:p w14:paraId="4D1E08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43D0F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58D6D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1DBC20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552F4D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calledAssertedIdentities:</w:t>
      </w:r>
    </w:p>
    <w:p w14:paraId="12AC2F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2AD3F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B77B0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39AC36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1EB7AB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calledIdentityChanges:</w:t>
      </w:r>
    </w:p>
    <w:p w14:paraId="0742F8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F47E8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4A074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CalledIdentityChange</w:t>
      </w:r>
      <w:r w:rsidRPr="00A725D3">
        <w:rPr>
          <w:rFonts w:ascii="Courier New" w:eastAsia="SimSun" w:hAnsi="Courier New"/>
          <w:sz w:val="16"/>
        </w:rPr>
        <w:t>'</w:t>
      </w:r>
    </w:p>
    <w:p w14:paraId="4AB1AF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1DB950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associatedURI:</w:t>
      </w:r>
    </w:p>
    <w:p w14:paraId="694AA0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EFDD7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B2EFB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'TS29571_CommonData.yaml#/components/schemas/Uri'</w:t>
      </w:r>
    </w:p>
    <w:p w14:paraId="748307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61D18A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timeStamps:</w:t>
      </w:r>
    </w:p>
    <w:p w14:paraId="3EBCC7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6B43D3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applicationServerInformation:</w:t>
      </w:r>
    </w:p>
    <w:p w14:paraId="2425A3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2EE25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52E47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2B8C15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381C7E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interOperatorIdentifier:</w:t>
      </w:r>
    </w:p>
    <w:p w14:paraId="383E4A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8C67C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1B137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InterOperatorIdentifier</w:t>
      </w:r>
      <w:r w:rsidRPr="00A725D3">
        <w:rPr>
          <w:rFonts w:ascii="Courier New" w:eastAsia="SimSun" w:hAnsi="Courier New"/>
          <w:sz w:val="16"/>
        </w:rPr>
        <w:t>'</w:t>
      </w:r>
    </w:p>
    <w:p w14:paraId="06B1B8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6AF8FE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imsChargingIdentifier:</w:t>
      </w:r>
    </w:p>
    <w:p w14:paraId="6D52F2B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23677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relatedICID:</w:t>
      </w:r>
    </w:p>
    <w:p w14:paraId="1E8211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EE45F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relatedICIDGenerationNode:</w:t>
      </w:r>
    </w:p>
    <w:p w14:paraId="1A4066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3A93C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transitIOIList:</w:t>
      </w:r>
    </w:p>
    <w:p w14:paraId="7E7957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02B9E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47A29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0DA91D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2BD630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earlyMediaDescription:</w:t>
      </w:r>
    </w:p>
    <w:p w14:paraId="5305C4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F5D51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A1752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EarlyMediaDescription</w:t>
      </w:r>
      <w:r w:rsidRPr="00A725D3">
        <w:rPr>
          <w:rFonts w:ascii="Courier New" w:eastAsia="SimSun" w:hAnsi="Courier New"/>
          <w:sz w:val="16"/>
        </w:rPr>
        <w:t>'</w:t>
      </w:r>
    </w:p>
    <w:p w14:paraId="4BB77C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593429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sdpSessionDescription:</w:t>
      </w:r>
    </w:p>
    <w:p w14:paraId="4123B3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1ACB9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A4C15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43D952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032FC5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sdpMediaComponent:</w:t>
      </w:r>
    </w:p>
    <w:p w14:paraId="5ABF5E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AAAA0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ECB8C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SDPMediaComponent</w:t>
      </w:r>
      <w:r w:rsidRPr="00A725D3">
        <w:rPr>
          <w:rFonts w:ascii="Courier New" w:eastAsia="SimSun" w:hAnsi="Courier New"/>
          <w:sz w:val="16"/>
        </w:rPr>
        <w:t>'</w:t>
      </w:r>
    </w:p>
    <w:p w14:paraId="61D84E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42382C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servedPartyIPAddress:</w:t>
      </w:r>
    </w:p>
    <w:p w14:paraId="001234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'#/components/schemas/IMS</w:t>
      </w:r>
      <w:r w:rsidRPr="00A725D3">
        <w:rPr>
          <w:rFonts w:ascii="Courier New" w:eastAsia="SimSun" w:hAnsi="Courier New" w:cs="Arial"/>
          <w:sz w:val="16"/>
          <w:szCs w:val="18"/>
        </w:rPr>
        <w:t>Address</w:t>
      </w:r>
      <w:r w:rsidRPr="00A725D3">
        <w:rPr>
          <w:rFonts w:ascii="Courier New" w:eastAsia="SimSun" w:hAnsi="Courier New"/>
          <w:sz w:val="16"/>
        </w:rPr>
        <w:t>'</w:t>
      </w:r>
    </w:p>
    <w:p w14:paraId="558367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serverCapabilities:</w:t>
      </w:r>
    </w:p>
    <w:p w14:paraId="2D3198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ServerCapabilities</w:t>
      </w:r>
      <w:r w:rsidRPr="00A725D3">
        <w:rPr>
          <w:rFonts w:ascii="Courier New" w:eastAsia="SimSun" w:hAnsi="Courier New"/>
          <w:sz w:val="16"/>
        </w:rPr>
        <w:t>'</w:t>
      </w:r>
    </w:p>
    <w:p w14:paraId="62AA13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trunkGroupID:</w:t>
      </w:r>
    </w:p>
    <w:p w14:paraId="31C7AA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TrunkGroupID</w:t>
      </w:r>
      <w:r w:rsidRPr="00A725D3">
        <w:rPr>
          <w:rFonts w:ascii="Courier New" w:eastAsia="SimSun" w:hAnsi="Courier New"/>
          <w:sz w:val="16"/>
        </w:rPr>
        <w:t>'</w:t>
      </w:r>
    </w:p>
    <w:p w14:paraId="53EA54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bearerService:</w:t>
      </w:r>
    </w:p>
    <w:p w14:paraId="5FC16D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A84C4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imsServiceId:</w:t>
      </w:r>
    </w:p>
    <w:p w14:paraId="7270C5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B5C07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messageBodies:</w:t>
      </w:r>
    </w:p>
    <w:p w14:paraId="44A496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93046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C0FC3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MessageBody</w:t>
      </w:r>
      <w:r w:rsidRPr="00A725D3">
        <w:rPr>
          <w:rFonts w:ascii="Courier New" w:eastAsia="SimSun" w:hAnsi="Courier New"/>
          <w:sz w:val="16"/>
        </w:rPr>
        <w:t>'</w:t>
      </w:r>
    </w:p>
    <w:p w14:paraId="13D1A0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6BF8F0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accessNetworkInformation:</w:t>
      </w:r>
    </w:p>
    <w:p w14:paraId="48258E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3C7A1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C9CD2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27472F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70F3B4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additionalAccessNetworkInformation:</w:t>
      </w:r>
    </w:p>
    <w:p w14:paraId="504E50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76B79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cellularNetworkInformation:</w:t>
      </w:r>
    </w:p>
    <w:p w14:paraId="2115BA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9B0D3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accessTransferInformation:</w:t>
      </w:r>
    </w:p>
    <w:p w14:paraId="6FA78D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9E31E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905BD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AccessTransferInformation</w:t>
      </w:r>
      <w:r w:rsidRPr="00A725D3">
        <w:rPr>
          <w:rFonts w:ascii="Courier New" w:eastAsia="SimSun" w:hAnsi="Courier New"/>
          <w:sz w:val="16"/>
        </w:rPr>
        <w:t>'</w:t>
      </w:r>
    </w:p>
    <w:p w14:paraId="1C5342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412CE9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accessNetworkInfoChange:</w:t>
      </w:r>
    </w:p>
    <w:p w14:paraId="73130B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CBBBA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8FB86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AccessNetworkInfoChange</w:t>
      </w:r>
      <w:r w:rsidRPr="00A725D3">
        <w:rPr>
          <w:rFonts w:ascii="Courier New" w:eastAsia="SimSun" w:hAnsi="Courier New"/>
          <w:sz w:val="16"/>
        </w:rPr>
        <w:t>'</w:t>
      </w:r>
    </w:p>
    <w:p w14:paraId="34667F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5B2DCA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imsCommunicationServiceID:</w:t>
      </w:r>
    </w:p>
    <w:p w14:paraId="06C7AF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5B1BC9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imsApplicationReferenceID:</w:t>
      </w:r>
    </w:p>
    <w:p w14:paraId="7E9E00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E8E6E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causeCode:</w:t>
      </w:r>
    </w:p>
    <w:p w14:paraId="092B84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65860E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reasonHeader:</w:t>
      </w:r>
    </w:p>
    <w:p w14:paraId="62F061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AD444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C63AE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17239B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4C16B5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initialIMSChargingIdentifier:</w:t>
      </w:r>
    </w:p>
    <w:p w14:paraId="1E333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D36C6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nniInformation:</w:t>
      </w:r>
    </w:p>
    <w:p w14:paraId="29656E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3426B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627E1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NNIInformation</w:t>
      </w:r>
      <w:r w:rsidRPr="00A725D3">
        <w:rPr>
          <w:rFonts w:ascii="Courier New" w:eastAsia="SimSun" w:hAnsi="Courier New"/>
          <w:sz w:val="16"/>
        </w:rPr>
        <w:t>'</w:t>
      </w:r>
    </w:p>
    <w:p w14:paraId="12F14F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1</w:t>
      </w:r>
    </w:p>
    <w:p w14:paraId="4E91CE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fromAddress:</w:t>
      </w:r>
    </w:p>
    <w:p w14:paraId="4AAE5F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E842F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imsEmergencyIndication:</w:t>
      </w:r>
    </w:p>
    <w:p w14:paraId="5016C3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1448D1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imsVisitedNetworkIdentifier:</w:t>
      </w:r>
    </w:p>
    <w:p w14:paraId="489480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40DC76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sipRouteHeaderReceived:</w:t>
      </w:r>
    </w:p>
    <w:p w14:paraId="1FA897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1CEF9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sipRouteHeaderTransmitted:</w:t>
      </w:r>
    </w:p>
    <w:p w14:paraId="1C56B0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4B14E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tadIdentifier:</w:t>
      </w:r>
    </w:p>
    <w:p w14:paraId="612B6E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 w:cs="Arial"/>
          <w:sz w:val="16"/>
          <w:szCs w:val="18"/>
        </w:rPr>
        <w:t>TADIdentifier</w:t>
      </w:r>
      <w:r w:rsidRPr="00A725D3">
        <w:rPr>
          <w:rFonts w:ascii="Courier New" w:eastAsia="SimSun" w:hAnsi="Courier New"/>
          <w:sz w:val="16"/>
        </w:rPr>
        <w:t>'</w:t>
      </w:r>
    </w:p>
    <w:p w14:paraId="5A297C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feIdentifierList:</w:t>
      </w:r>
    </w:p>
    <w:p w14:paraId="048EB9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26C38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EdgeInfrastructureUsageChargingInformation:</w:t>
      </w:r>
    </w:p>
    <w:p w14:paraId="3CC45A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3BE1E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properties:</w:t>
      </w:r>
    </w:p>
    <w:p w14:paraId="3FB24B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meanVirtualCPUUsage:</w:t>
      </w:r>
    </w:p>
    <w:p w14:paraId="35F5A1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2B349C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meanVirtualMemoryUsage:</w:t>
      </w:r>
    </w:p>
    <w:p w14:paraId="1C6994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196715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meanVirtualDiskUsage:</w:t>
      </w:r>
    </w:p>
    <w:p w14:paraId="22B00F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57474A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durationStartTime:</w:t>
      </w:r>
    </w:p>
    <w:p w14:paraId="64F54D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31BD61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durationEndTime:</w:t>
      </w:r>
    </w:p>
    <w:p w14:paraId="494EE1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721D46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EASDeploymentChargingInformation:</w:t>
      </w:r>
    </w:p>
    <w:p w14:paraId="683604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7B4B20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C32FB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To be introduced once the reference to EdgeNrm.yaml is resolved</w:t>
      </w:r>
    </w:p>
    <w:p w14:paraId="1AEDE4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eEASDeploymentRequirements:</w:t>
      </w:r>
    </w:p>
    <w:p w14:paraId="3367D0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>#         $ref: 'EdgeNrm.yaml#/components/schemas/EASRequirements'</w:t>
      </w:r>
    </w:p>
    <w:p w14:paraId="30A714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lCMStartTime:</w:t>
      </w:r>
    </w:p>
    <w:p w14:paraId="14DD19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0133E3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lCMEndTime:</w:t>
      </w:r>
    </w:p>
    <w:p w14:paraId="3EA212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6AA3E3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C50AD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PC5ContainerInformation:</w:t>
      </w:r>
    </w:p>
    <w:p w14:paraId="2E29EA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912F87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7D3C9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coverageInfoList:</w:t>
      </w:r>
    </w:p>
    <w:p w14:paraId="62EBB0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6EE98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A645A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'#/components/schemas/CoverageInfo'</w:t>
      </w:r>
    </w:p>
    <w:p w14:paraId="46F858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radioParameterSetInfoList:</w:t>
      </w:r>
    </w:p>
    <w:p w14:paraId="407366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63B6E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0F925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'#/components/schemas/RadioParameterSetInfo'</w:t>
      </w:r>
    </w:p>
    <w:p w14:paraId="0120EF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transmitterInfoList:</w:t>
      </w:r>
    </w:p>
    <w:p w14:paraId="677FA5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26EDDF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EA0CC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'#/components/schemas/TransmitterInfo'</w:t>
      </w:r>
    </w:p>
    <w:p w14:paraId="49CAD4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054C0D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timeOfFirst Transmission:</w:t>
      </w:r>
    </w:p>
    <w:p w14:paraId="51BBB3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28DEE0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timeOfFirst Reception:</w:t>
      </w:r>
    </w:p>
    <w:p w14:paraId="094BAD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3740E2A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CoverageInfo:</w:t>
      </w:r>
    </w:p>
    <w:p w14:paraId="4F4432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064E7E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0C54C9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coverageStatus:</w:t>
      </w:r>
    </w:p>
    <w:p w14:paraId="2BBE67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4291BA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changeTime:  </w:t>
      </w:r>
    </w:p>
    <w:p w14:paraId="6B9D4F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0D0212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locationInfo:</w:t>
      </w:r>
    </w:p>
    <w:p w14:paraId="237FC0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71385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2EB1A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'TS29571_CommonData.yaml#/components/schemas/UserLocation'</w:t>
      </w:r>
    </w:p>
    <w:p w14:paraId="506C1F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5EEEBC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</w:t>
      </w:r>
    </w:p>
    <w:p w14:paraId="07B182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RadioParameterSetInfo:</w:t>
      </w:r>
    </w:p>
    <w:p w14:paraId="3FF9E6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710682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1D016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radioParameterSetValues:</w:t>
      </w:r>
    </w:p>
    <w:p w14:paraId="46F5EC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37491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9FD49A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'#/components/schemas/OctetString'</w:t>
      </w:r>
    </w:p>
    <w:p w14:paraId="54FED0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4E7F5F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changeTimestamp:</w:t>
      </w:r>
    </w:p>
    <w:p w14:paraId="078F06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14E8C2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TransmitterInfo:</w:t>
      </w:r>
    </w:p>
    <w:p w14:paraId="407F1E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67C900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5121D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proseSourceIPAddress:</w:t>
      </w:r>
    </w:p>
    <w:p w14:paraId="430E09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'TS29571_CommonData.yaml#/components/schemas/IpAddr'</w:t>
      </w:r>
    </w:p>
    <w:p w14:paraId="0C8E7C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proseSourceL2Id:</w:t>
      </w:r>
    </w:p>
    <w:p w14:paraId="514B9C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CC7B3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ProseChargingInformation:</w:t>
      </w:r>
    </w:p>
    <w:p w14:paraId="744D91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EC7CA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1AA0E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announcingPlmnID:</w:t>
      </w:r>
    </w:p>
    <w:p w14:paraId="63F357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0967CD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announcingUeHplmnIdentifier:</w:t>
      </w:r>
    </w:p>
    <w:p w14:paraId="6E5111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'TS29571_CommonData.yaml#/components/schemas/PlmnId'</w:t>
      </w:r>
    </w:p>
    <w:p w14:paraId="371CAF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announcingUeVplmnIdentifier:</w:t>
      </w:r>
    </w:p>
    <w:p w14:paraId="62799C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6E74DE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monitoringUeHplmnIdentifier:</w:t>
      </w:r>
    </w:p>
    <w:p w14:paraId="148B50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3F9246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monitoringUeVplmnIdentifier:</w:t>
      </w:r>
    </w:p>
    <w:p w14:paraId="699BC6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1821C4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discovererUeHplmnIdentifier:</w:t>
      </w:r>
    </w:p>
    <w:p w14:paraId="628A79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756AB3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discovererUeVplmnIdentifier:</w:t>
      </w:r>
    </w:p>
    <w:p w14:paraId="1972EE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69415A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discovereeUeHplmnIdentifier:</w:t>
      </w:r>
    </w:p>
    <w:p w14:paraId="0B29EF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62DECE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discovereeUeVplmnIdentifier:</w:t>
      </w:r>
    </w:p>
    <w:p w14:paraId="18B037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3B43CB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monitoredPlmnIdentifier:</w:t>
      </w:r>
    </w:p>
    <w:p w14:paraId="32E095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6CCC90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proseApplicationID:</w:t>
      </w:r>
    </w:p>
    <w:p w14:paraId="7ECA9D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E0217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ApplicationId:</w:t>
      </w:r>
    </w:p>
    <w:p w14:paraId="714692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B80DB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applicationSpecificDataList:</w:t>
      </w:r>
    </w:p>
    <w:p w14:paraId="596653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592A8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64EF3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3DEAEB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78561E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proseFunctionality:</w:t>
      </w:r>
    </w:p>
    <w:p w14:paraId="1AD6F1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'#/components/schemas/ProseFunctionality'</w:t>
      </w:r>
    </w:p>
    <w:p w14:paraId="430846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proseEventType:</w:t>
      </w:r>
    </w:p>
    <w:p w14:paraId="2F8694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'#/components/schemas/ProseEventType'</w:t>
      </w:r>
    </w:p>
    <w:p w14:paraId="58EFEB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directDiscoveryModel:</w:t>
      </w:r>
    </w:p>
    <w:p w14:paraId="0739B7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'#/components/schemas/DirectDiscoveryModel'</w:t>
      </w:r>
    </w:p>
    <w:p w14:paraId="4C30B8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validityPeriod:</w:t>
      </w:r>
    </w:p>
    <w:p w14:paraId="04306D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50E377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roleOfUE:</w:t>
      </w:r>
    </w:p>
    <w:p w14:paraId="4170D3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'#/components/schemas/RoleOfUE'</w:t>
      </w:r>
    </w:p>
    <w:p w14:paraId="2081B1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proseRequestTimestamp:</w:t>
      </w:r>
    </w:p>
    <w:p w14:paraId="2A771F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370DEE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pC3ProtocolCause:</w:t>
      </w:r>
    </w:p>
    <w:p w14:paraId="2C90CF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4A8684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monitoringUEIdentifier:</w:t>
      </w:r>
    </w:p>
    <w:p w14:paraId="258E74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652406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requestedPLMNIdentifier:</w:t>
      </w:r>
    </w:p>
    <w:p w14:paraId="320E22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635CB1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timeWindow:</w:t>
      </w:r>
    </w:p>
    <w:p w14:paraId="760443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integer</w:t>
      </w:r>
    </w:p>
    <w:p w14:paraId="1C9725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rangeClass:</w:t>
      </w:r>
    </w:p>
    <w:p w14:paraId="6D8117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'#/components/schemas/RangeClass'</w:t>
      </w:r>
    </w:p>
    <w:p w14:paraId="0C6BDA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proximityAlertIndication:</w:t>
      </w:r>
    </w:p>
    <w:p w14:paraId="20AD4B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334521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proximityAlertTimestamp:</w:t>
      </w:r>
    </w:p>
    <w:p w14:paraId="7E2023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320DE51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proximityCancellationTimestamp:</w:t>
      </w:r>
    </w:p>
    <w:p w14:paraId="5A1AF9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57D9E2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relayIPAddress:</w:t>
      </w:r>
    </w:p>
    <w:p w14:paraId="5CD9BE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'TS29571_CommonData.yaml#/components/schemas/IpAddr'</w:t>
      </w:r>
    </w:p>
    <w:p w14:paraId="285D8D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proseUEToNetworkRelayUEID :</w:t>
      </w:r>
    </w:p>
    <w:p w14:paraId="2804CD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5B4F61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proseDestinationLayer2ID:</w:t>
      </w:r>
    </w:p>
    <w:p w14:paraId="0F56E1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32579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pFIContainerInformation:</w:t>
      </w:r>
    </w:p>
    <w:p w14:paraId="1FA632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45DBD9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E2EDC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'#/components/schemas/PFIContainerInformation'</w:t>
      </w:r>
    </w:p>
    <w:p w14:paraId="06CE86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3C1CE2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transmissionDataContainer:</w:t>
      </w:r>
    </w:p>
    <w:p w14:paraId="3B1E1C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D2D16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5B62F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'#/components/schemas/PC5DataContainer'</w:t>
      </w:r>
    </w:p>
    <w:p w14:paraId="095685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574A83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receptionDataContainer:</w:t>
      </w:r>
    </w:p>
    <w:p w14:paraId="6090FC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522897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090169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'#/components/schemas/PC5DataContainer'</w:t>
      </w:r>
    </w:p>
    <w:p w14:paraId="163A80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5D620A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1545E8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aPIName</w:t>
      </w:r>
    </w:p>
    <w:p w14:paraId="35EA5C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AE0D3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PFIContainerInformation:</w:t>
      </w:r>
    </w:p>
    <w:p w14:paraId="1E11F8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26421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65485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pFI:</w:t>
      </w:r>
    </w:p>
    <w:p w14:paraId="338AC0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D134C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reportTime:</w:t>
      </w:r>
    </w:p>
    <w:p w14:paraId="186C42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0C4764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timeofFirstUsage:</w:t>
      </w:r>
    </w:p>
    <w:p w14:paraId="29DB17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551E54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timeofLastUsage:</w:t>
      </w:r>
    </w:p>
    <w:p w14:paraId="079C19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0A8A1D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qoSInformation:</w:t>
      </w:r>
    </w:p>
    <w:p w14:paraId="6F9BDD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'TS29512_Npcf_SMPolicyControl.yaml#/components/schemas/QosData'</w:t>
      </w:r>
    </w:p>
    <w:p w14:paraId="4998AA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qoSCharacteristics:</w:t>
      </w:r>
    </w:p>
    <w:p w14:paraId="00D0322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4E1FFD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userLocationInformation:</w:t>
      </w:r>
    </w:p>
    <w:p w14:paraId="3C5A29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6A0462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uetimeZone:</w:t>
      </w:r>
    </w:p>
    <w:p w14:paraId="4533FA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'TS29571_CommonData.yaml#/components/schemas/TimeZone' </w:t>
      </w:r>
    </w:p>
    <w:p w14:paraId="76239A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presenceReportingAreaInformation:</w:t>
      </w:r>
    </w:p>
    <w:p w14:paraId="4EEC20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object</w:t>
      </w:r>
    </w:p>
    <w:p w14:paraId="539F52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additionalProperties:</w:t>
      </w:r>
    </w:p>
    <w:p w14:paraId="221CC6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'TS29571_CommonData.yaml#/components/schemas/PresenceInfo'</w:t>
      </w:r>
    </w:p>
    <w:p w14:paraId="450AF6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minProperties: 0</w:t>
      </w:r>
    </w:p>
    <w:p w14:paraId="50A0AD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F3494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PC5DataContainer:</w:t>
      </w:r>
    </w:p>
    <w:p w14:paraId="5F284E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857F9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1FF6F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localSequenceNumber:</w:t>
      </w:r>
    </w:p>
    <w:p w14:paraId="4F7371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AE119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changeTime:</w:t>
      </w:r>
    </w:p>
    <w:p w14:paraId="489E98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07505BD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coverageStatus:</w:t>
      </w:r>
    </w:p>
    <w:p w14:paraId="30E09E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3422DD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userLocationInformation:</w:t>
      </w:r>
    </w:p>
    <w:p w14:paraId="3892AE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6E2CC3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dataVolume:</w:t>
      </w:r>
    </w:p>
    <w:p w14:paraId="464F33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76D28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changeCondition:</w:t>
      </w:r>
    </w:p>
    <w:p w14:paraId="61BEC2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E2560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radioResourcesId:</w:t>
      </w:r>
    </w:p>
    <w:p w14:paraId="2AF6DA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'#/components/schemas/RadioResourcesId'</w:t>
      </w:r>
    </w:p>
    <w:p w14:paraId="5B346D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radioFrequency:</w:t>
      </w:r>
    </w:p>
    <w:p w14:paraId="054A19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 </w:t>
      </w:r>
    </w:p>
    <w:p w14:paraId="06B846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pC5RadioTechnology:</w:t>
      </w:r>
    </w:p>
    <w:p w14:paraId="6686E5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601182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AC83B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OctetString:</w:t>
      </w:r>
    </w:p>
    <w:p w14:paraId="0EB180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type: string</w:t>
      </w:r>
    </w:p>
    <w:p w14:paraId="4A92B5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pattern: '^[0-9a-fA-F]+$'</w:t>
      </w:r>
    </w:p>
    <w:p w14:paraId="7948DE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E164:</w:t>
      </w:r>
    </w:p>
    <w:p w14:paraId="7B7BF6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type: string</w:t>
      </w:r>
    </w:p>
    <w:p w14:paraId="5DA70C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pattern: '^[0-9a-fA-F]+$'</w:t>
      </w:r>
    </w:p>
    <w:p w14:paraId="6C9D25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IMSAddress:</w:t>
      </w:r>
    </w:p>
    <w:p w14:paraId="63B1C0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type: object</w:t>
      </w:r>
    </w:p>
    <w:p w14:paraId="353BA2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properties:</w:t>
      </w:r>
    </w:p>
    <w:p w14:paraId="4BE03B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ipv4Addr:</w:t>
      </w:r>
    </w:p>
    <w:p w14:paraId="7454B8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714892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ipv6Addr:</w:t>
      </w:r>
    </w:p>
    <w:p w14:paraId="082C10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1D72BB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s-ES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val="es-ES"/>
        </w:rPr>
        <w:t>e164:</w:t>
      </w:r>
    </w:p>
    <w:p w14:paraId="559568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s-ES"/>
        </w:rPr>
      </w:pPr>
      <w:r w:rsidRPr="00A725D3">
        <w:rPr>
          <w:rFonts w:ascii="Courier New" w:eastAsia="SimSun" w:hAnsi="Courier New"/>
          <w:sz w:val="16"/>
          <w:lang w:val="es-ES"/>
        </w:rPr>
        <w:t xml:space="preserve">          $ref: '#/components/schemas/E164'</w:t>
      </w:r>
    </w:p>
    <w:p w14:paraId="5FDBD1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val="es-ES"/>
        </w:rPr>
        <w:t xml:space="preserve">      </w:t>
      </w:r>
      <w:r w:rsidRPr="00A725D3">
        <w:rPr>
          <w:rFonts w:ascii="Courier New" w:eastAsia="SimSun" w:hAnsi="Courier New"/>
          <w:sz w:val="16"/>
        </w:rPr>
        <w:t>anyOf:</w:t>
      </w:r>
    </w:p>
    <w:p w14:paraId="0EFF88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ipv4Addr ]</w:t>
      </w:r>
    </w:p>
    <w:p w14:paraId="7C13B2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ipv6Addr ]</w:t>
      </w:r>
    </w:p>
    <w:p w14:paraId="1ABCF0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e164 ]</w:t>
      </w:r>
    </w:p>
    <w:p w14:paraId="5D57B1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ServingNodeAddress:</w:t>
      </w:r>
    </w:p>
    <w:p w14:paraId="085317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type: object</w:t>
      </w:r>
    </w:p>
    <w:p w14:paraId="76BDB5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A725D3">
        <w:rPr>
          <w:rFonts w:ascii="Courier New" w:eastAsia="SimSun" w:hAnsi="Courier New"/>
          <w:sz w:val="16"/>
          <w:lang w:val="en-US"/>
        </w:rPr>
        <w:t xml:space="preserve">      properties:</w:t>
      </w:r>
    </w:p>
    <w:p w14:paraId="66E61D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ipv4Addr:</w:t>
      </w:r>
    </w:p>
    <w:p w14:paraId="24F9DD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20A5F5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ipv6Addr:</w:t>
      </w:r>
    </w:p>
    <w:p w14:paraId="19C976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60E0E9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2F67D3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ipv4Addr ]</w:t>
      </w:r>
    </w:p>
    <w:p w14:paraId="3D369F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required: [ ipv6Addr ]</w:t>
      </w:r>
    </w:p>
    <w:p w14:paraId="738DB9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SIPEventType:</w:t>
      </w:r>
    </w:p>
    <w:p w14:paraId="1F1960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B8B13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properties:</w:t>
      </w:r>
    </w:p>
    <w:p w14:paraId="116BC9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sIPMethod</w:t>
      </w:r>
      <w:r w:rsidRPr="00A725D3">
        <w:rPr>
          <w:rFonts w:ascii="Courier New" w:eastAsia="SimSun" w:hAnsi="Courier New"/>
          <w:sz w:val="16"/>
        </w:rPr>
        <w:t>:</w:t>
      </w:r>
    </w:p>
    <w:p w14:paraId="6F1BC5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785C3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eventHeader:</w:t>
      </w:r>
    </w:p>
    <w:p w14:paraId="019EB07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FE52B8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expiresHeader:</w:t>
      </w:r>
    </w:p>
    <w:p w14:paraId="55C4F4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FED58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ISUPCause:</w:t>
      </w:r>
    </w:p>
    <w:p w14:paraId="4F679F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55591C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56A869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iSUPCauseLocation</w:t>
      </w:r>
      <w:r w:rsidRPr="00A725D3">
        <w:rPr>
          <w:rFonts w:ascii="Courier New" w:eastAsia="SimSun" w:hAnsi="Courier New"/>
          <w:sz w:val="16"/>
        </w:rPr>
        <w:t>:</w:t>
      </w:r>
    </w:p>
    <w:p w14:paraId="15DB4A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18B54B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iSUPCauseValue:</w:t>
      </w:r>
    </w:p>
    <w:p w14:paraId="7E19ED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3B1A9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iSUPCauseDiagnostics:</w:t>
      </w:r>
    </w:p>
    <w:p w14:paraId="11B0DC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OctetString</w:t>
      </w:r>
      <w:r w:rsidRPr="00A725D3">
        <w:rPr>
          <w:rFonts w:ascii="Courier New" w:eastAsia="SimSun" w:hAnsi="Courier New"/>
          <w:sz w:val="16"/>
        </w:rPr>
        <w:t>'</w:t>
      </w:r>
    </w:p>
    <w:p w14:paraId="491951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CalledIdentityChange:</w:t>
      </w:r>
    </w:p>
    <w:p w14:paraId="6B51274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35CB7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70B660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calledIdentity</w:t>
      </w:r>
      <w:r w:rsidRPr="00A725D3">
        <w:rPr>
          <w:rFonts w:ascii="Courier New" w:eastAsia="SimSun" w:hAnsi="Courier New"/>
          <w:sz w:val="16"/>
        </w:rPr>
        <w:t>:</w:t>
      </w:r>
    </w:p>
    <w:p w14:paraId="4B5559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45D50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changeTime:</w:t>
      </w:r>
    </w:p>
    <w:p w14:paraId="2ADF9F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5FFA9E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InterOperatorIdentifier:</w:t>
      </w:r>
    </w:p>
    <w:p w14:paraId="2CAAFF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72179E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1A4F86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originatingIOI</w:t>
      </w:r>
      <w:r w:rsidRPr="00A725D3">
        <w:rPr>
          <w:rFonts w:ascii="Courier New" w:eastAsia="SimSun" w:hAnsi="Courier New"/>
          <w:sz w:val="16"/>
        </w:rPr>
        <w:t>:</w:t>
      </w:r>
    </w:p>
    <w:p w14:paraId="77F599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40481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terminatingIOI</w:t>
      </w:r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5BEA76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CE257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EarlyMediaDescription:</w:t>
      </w:r>
    </w:p>
    <w:p w14:paraId="2233EF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D69ED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3BAD58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sDPTimeStamps:</w:t>
      </w:r>
    </w:p>
    <w:p w14:paraId="519F05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'#/components/schemas/SDPTimeStamps'</w:t>
      </w:r>
    </w:p>
    <w:p w14:paraId="5C9259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sDPMediaComponent</w:t>
      </w:r>
      <w:r w:rsidRPr="00A725D3">
        <w:rPr>
          <w:rFonts w:ascii="Courier New" w:eastAsia="SimSun" w:hAnsi="Courier New"/>
          <w:sz w:val="16"/>
          <w:lang w:eastAsia="zh-CN"/>
        </w:rPr>
        <w:t>:</w:t>
      </w:r>
    </w:p>
    <w:p w14:paraId="75856A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1A4ECC8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5C082C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'#/components/schemas/SDPMediaComponent'</w:t>
      </w:r>
    </w:p>
    <w:p w14:paraId="409D61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70AAFC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sDPSessionDescription:</w:t>
      </w:r>
    </w:p>
    <w:p w14:paraId="6AA0BF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3D3D6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0DBB7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681955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2EEEF5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SDPTimeStamps:</w:t>
      </w:r>
    </w:p>
    <w:p w14:paraId="2042F9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462FE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4CA54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sDPOfferTimestamp:</w:t>
      </w:r>
    </w:p>
    <w:p w14:paraId="010C67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53DF8D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sDPAnswerTimestamp:</w:t>
      </w:r>
    </w:p>
    <w:p w14:paraId="424A2B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3264EE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SDPMediaComponent:</w:t>
      </w:r>
    </w:p>
    <w:p w14:paraId="65308E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12D634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3E9812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sDPMediaName:</w:t>
      </w:r>
    </w:p>
    <w:p w14:paraId="6B0D2C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37D86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SDPMediaDescription:</w:t>
      </w:r>
    </w:p>
    <w:p w14:paraId="31ADF7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7A04AA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201B4D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5280CA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31E2C8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localGWInsertedIndication:</w:t>
      </w:r>
    </w:p>
    <w:p w14:paraId="642788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5BB8CB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ipRealmDefaultIndication:</w:t>
      </w:r>
    </w:p>
    <w:p w14:paraId="5B7297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561815D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transcoderInsertedIndication:</w:t>
      </w:r>
    </w:p>
    <w:p w14:paraId="750BE6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boolean</w:t>
      </w:r>
    </w:p>
    <w:p w14:paraId="648EED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mediaInitiatorFlag:</w:t>
      </w:r>
    </w:p>
    <w:p w14:paraId="5A2A72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'#/components/schemas/MediaInitiatorFlag'</w:t>
      </w:r>
    </w:p>
    <w:p w14:paraId="2972EA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mediaInitiatorParty:</w:t>
      </w:r>
    </w:p>
    <w:p w14:paraId="388AB7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3CBD69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threeGPPChargingId:</w:t>
      </w:r>
    </w:p>
    <w:p w14:paraId="497C1B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'#/components/schemas/OctetString'</w:t>
      </w:r>
    </w:p>
    <w:p w14:paraId="39365B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accessNetworkChargingIdentifierValue:</w:t>
      </w:r>
    </w:p>
    <w:p w14:paraId="756DA5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'#/components/schemas/OctetString'</w:t>
      </w:r>
    </w:p>
    <w:p w14:paraId="0A6BCA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sDPType:</w:t>
      </w:r>
    </w:p>
    <w:p w14:paraId="645695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'#/components/schemas/SDPType'</w:t>
      </w:r>
    </w:p>
    <w:p w14:paraId="68AA01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lastRenderedPageBreak/>
        <w:t xml:space="preserve">    ServerCapabilities:</w:t>
      </w:r>
    </w:p>
    <w:p w14:paraId="5D1273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7E2F1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85461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</w:t>
      </w:r>
      <w:r w:rsidRPr="00A725D3">
        <w:rPr>
          <w:rFonts w:ascii="Courier New" w:eastAsia="SimSun" w:hAnsi="Courier New"/>
          <w:sz w:val="16"/>
          <w:lang w:eastAsia="zh-CN"/>
        </w:rPr>
        <w:t>mandatoryCapability:</w:t>
      </w:r>
    </w:p>
    <w:p w14:paraId="681B04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F7A8E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4BAE32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'TS29571_CommonData.yaml#/components/schemas/Uint32'</w:t>
      </w:r>
    </w:p>
    <w:p w14:paraId="74D0D7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0AF9CE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optionalCapability :</w:t>
      </w:r>
    </w:p>
    <w:p w14:paraId="2C80B2E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605BDC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3F1979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'TS29571_CommonData.yaml#/components/schemas/Uint32'</w:t>
      </w:r>
    </w:p>
    <w:p w14:paraId="4F4F03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255068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serverName:</w:t>
      </w:r>
    </w:p>
    <w:p w14:paraId="18B35E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3434E1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6BBCA4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type: string</w:t>
      </w:r>
    </w:p>
    <w:p w14:paraId="3F074A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15CBC5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TrunkGroupID:</w:t>
      </w:r>
    </w:p>
    <w:p w14:paraId="455DDA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C98B4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954F2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incomingTrunkGroupID:</w:t>
      </w:r>
    </w:p>
    <w:p w14:paraId="5AF561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12AC15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outgoingTrunkGroupID:</w:t>
      </w:r>
    </w:p>
    <w:p w14:paraId="6EB6EB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7A7A0A4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MessageBody:</w:t>
      </w:r>
    </w:p>
    <w:p w14:paraId="36E925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95551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91AF4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contentType:</w:t>
      </w:r>
    </w:p>
    <w:p w14:paraId="2A16E3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4B30ED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contentLength:</w:t>
      </w:r>
    </w:p>
    <w:p w14:paraId="2F1AF5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8570E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contentDisposition:</w:t>
      </w:r>
    </w:p>
    <w:p w14:paraId="7ECD8D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EC1D6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originator:</w:t>
      </w:r>
    </w:p>
    <w:p w14:paraId="5D3DC2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'#/components/schemas/OriginatorPartyType'</w:t>
      </w:r>
    </w:p>
    <w:p w14:paraId="255FA74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required:</w:t>
      </w:r>
    </w:p>
    <w:p w14:paraId="61A00E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contentType</w:t>
      </w:r>
    </w:p>
    <w:p w14:paraId="544BC81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contentLength</w:t>
      </w:r>
    </w:p>
    <w:p w14:paraId="7A47A6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AccessTransferInformation:</w:t>
      </w:r>
    </w:p>
    <w:p w14:paraId="29C27A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24DC03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2791FD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accessTransferType:</w:t>
      </w:r>
    </w:p>
    <w:p w14:paraId="26B4AD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'#/components/schemas/AccessTransferType'</w:t>
      </w:r>
    </w:p>
    <w:p w14:paraId="7C7290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accessNetworkInformation:</w:t>
      </w:r>
    </w:p>
    <w:p w14:paraId="52318F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5250A9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7B7E5A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OctetString</w:t>
      </w:r>
      <w:r w:rsidRPr="00A725D3">
        <w:rPr>
          <w:rFonts w:ascii="Courier New" w:eastAsia="SimSun" w:hAnsi="Courier New"/>
          <w:sz w:val="16"/>
        </w:rPr>
        <w:t>'</w:t>
      </w:r>
    </w:p>
    <w:p w14:paraId="395B56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000E6E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cellularNetworkInformation:</w:t>
      </w:r>
    </w:p>
    <w:p w14:paraId="44BEAA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OctetString</w:t>
      </w:r>
      <w:r w:rsidRPr="00A725D3">
        <w:rPr>
          <w:rFonts w:ascii="Courier New" w:eastAsia="SimSun" w:hAnsi="Courier New"/>
          <w:sz w:val="16"/>
        </w:rPr>
        <w:t>'</w:t>
      </w:r>
    </w:p>
    <w:p w14:paraId="61ABA1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interUETransfer:</w:t>
      </w:r>
    </w:p>
    <w:p w14:paraId="10595B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'#/components/schemas/UETransferType'</w:t>
      </w:r>
    </w:p>
    <w:p w14:paraId="4F152F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userEquipmentInfo:</w:t>
      </w:r>
    </w:p>
    <w:p w14:paraId="7AD5B9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744230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instanceId:</w:t>
      </w:r>
    </w:p>
    <w:p w14:paraId="2A418C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2FA953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relatedIMSChargingIdentifier:</w:t>
      </w:r>
    </w:p>
    <w:p w14:paraId="0DFF12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string</w:t>
      </w:r>
    </w:p>
    <w:p w14:paraId="0D80BD0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relatedIMSChargingIdentifierNode:</w:t>
      </w:r>
    </w:p>
    <w:p w14:paraId="1EDF9F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IMSAddress</w:t>
      </w:r>
      <w:r w:rsidRPr="00A725D3">
        <w:rPr>
          <w:rFonts w:ascii="Courier New" w:eastAsia="SimSun" w:hAnsi="Courier New"/>
          <w:sz w:val="16"/>
        </w:rPr>
        <w:t>'</w:t>
      </w:r>
    </w:p>
    <w:p w14:paraId="03ECB2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changeTime:</w:t>
      </w:r>
    </w:p>
    <w:p w14:paraId="2A92C7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5BF27E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AccessNetworkInfoChange:</w:t>
      </w:r>
    </w:p>
    <w:p w14:paraId="00F17A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4AE5079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4F60F9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accessNetworkInformation:</w:t>
      </w:r>
    </w:p>
    <w:p w14:paraId="565B4F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type: array</w:t>
      </w:r>
    </w:p>
    <w:p w14:paraId="080077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items:</w:t>
      </w:r>
    </w:p>
    <w:p w14:paraId="14EAE1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OctetString</w:t>
      </w:r>
      <w:r w:rsidRPr="00A725D3">
        <w:rPr>
          <w:rFonts w:ascii="Courier New" w:eastAsia="SimSun" w:hAnsi="Courier New"/>
          <w:sz w:val="16"/>
        </w:rPr>
        <w:t>'</w:t>
      </w:r>
    </w:p>
    <w:p w14:paraId="11CABE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minItems: 0</w:t>
      </w:r>
    </w:p>
    <w:p w14:paraId="29F61C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cellularNetworkInformation:</w:t>
      </w:r>
    </w:p>
    <w:p w14:paraId="61A1DA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OctetString</w:t>
      </w:r>
      <w:r w:rsidRPr="00A725D3">
        <w:rPr>
          <w:rFonts w:ascii="Courier New" w:eastAsia="SimSun" w:hAnsi="Courier New"/>
          <w:sz w:val="16"/>
        </w:rPr>
        <w:t>'</w:t>
      </w:r>
    </w:p>
    <w:p w14:paraId="195203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changeTime:</w:t>
      </w:r>
    </w:p>
    <w:p w14:paraId="7A6B28B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7C0724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A725D3">
        <w:rPr>
          <w:rFonts w:ascii="Courier New" w:eastAsia="SimSun" w:hAnsi="Courier New" w:cs="Arial"/>
          <w:sz w:val="16"/>
          <w:szCs w:val="18"/>
        </w:rPr>
        <w:t xml:space="preserve">    NNIInformation:</w:t>
      </w:r>
    </w:p>
    <w:p w14:paraId="38FF83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type: object</w:t>
      </w:r>
    </w:p>
    <w:p w14:paraId="3D68ACA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properties:</w:t>
      </w:r>
    </w:p>
    <w:p w14:paraId="73B41F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sessionDirection:</w:t>
      </w:r>
    </w:p>
    <w:p w14:paraId="603841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'#/components/schemas/NNISessionDirection'</w:t>
      </w:r>
    </w:p>
    <w:p w14:paraId="693687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nNIType:</w:t>
      </w:r>
    </w:p>
    <w:p w14:paraId="6BF805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NNIType</w:t>
      </w:r>
      <w:r w:rsidRPr="00A725D3">
        <w:rPr>
          <w:rFonts w:ascii="Courier New" w:eastAsia="SimSun" w:hAnsi="Courier New"/>
          <w:sz w:val="16"/>
        </w:rPr>
        <w:t>'</w:t>
      </w:r>
    </w:p>
    <w:p w14:paraId="2509F3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relationshipMode:</w:t>
      </w:r>
    </w:p>
    <w:p w14:paraId="09C3F2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'#/components/schemas/NNIRelationshipMode'</w:t>
      </w:r>
    </w:p>
    <w:p w14:paraId="3D342B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neighbourNodeAddress:</w:t>
      </w:r>
    </w:p>
    <w:p w14:paraId="156B18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$ref: '#/components/schemas/</w:t>
      </w:r>
      <w:r w:rsidRPr="00A725D3">
        <w:rPr>
          <w:rFonts w:ascii="Courier New" w:eastAsia="SimSun" w:hAnsi="Courier New"/>
          <w:sz w:val="16"/>
          <w:lang w:eastAsia="zh-CN"/>
        </w:rPr>
        <w:t>IMSAddress</w:t>
      </w:r>
      <w:r w:rsidRPr="00A725D3">
        <w:rPr>
          <w:rFonts w:ascii="Courier New" w:eastAsia="SimSun" w:hAnsi="Courier New"/>
          <w:sz w:val="16"/>
        </w:rPr>
        <w:t>'</w:t>
      </w:r>
    </w:p>
    <w:p w14:paraId="488780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NotificationType:</w:t>
      </w:r>
    </w:p>
    <w:p w14:paraId="114A07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601B84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AC60B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3AA4A9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REAUTHORIZATION</w:t>
      </w:r>
    </w:p>
    <w:p w14:paraId="5A19CB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ABORT_CHARGING</w:t>
      </w:r>
    </w:p>
    <w:p w14:paraId="2A96C0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47014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NodeFunctionality:</w:t>
      </w:r>
    </w:p>
    <w:p w14:paraId="0ABF0A4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5DFAE6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D7A838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601442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AMF</w:t>
      </w:r>
    </w:p>
    <w:p w14:paraId="043DC5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SMF</w:t>
      </w:r>
    </w:p>
    <w:p w14:paraId="50C301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SMS</w:t>
      </w:r>
    </w:p>
    <w:p w14:paraId="6417D3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PGW_C_SMF</w:t>
      </w:r>
    </w:p>
    <w:p w14:paraId="0106AA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NEFF # Included for backwards compatibility, shall not be used</w:t>
      </w:r>
    </w:p>
    <w:p w14:paraId="77B962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SGW</w:t>
      </w:r>
    </w:p>
    <w:p w14:paraId="1E055A7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I_SMF</w:t>
      </w:r>
    </w:p>
    <w:p w14:paraId="4E6B631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ePDG</w:t>
      </w:r>
    </w:p>
    <w:p w14:paraId="08C437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CEF</w:t>
      </w:r>
    </w:p>
    <w:p w14:paraId="6A96D4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NEF</w:t>
      </w:r>
    </w:p>
    <w:p w14:paraId="376921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</w:t>
      </w:r>
      <w:r w:rsidRPr="00A725D3">
        <w:rPr>
          <w:rFonts w:ascii="Courier New" w:eastAsia="SimSun" w:hAnsi="Courier New"/>
          <w:sz w:val="16"/>
          <w:lang w:eastAsia="zh-CN"/>
        </w:rPr>
        <w:t>- MnS_Producer</w:t>
      </w:r>
    </w:p>
    <w:p w14:paraId="0356325F" w14:textId="3660E6B6" w:rsidR="00D3486C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  - SGSN</w:t>
      </w:r>
    </w:p>
    <w:p w14:paraId="610D0D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CD897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ChargingCharacteristicsSelectionMode:</w:t>
      </w:r>
    </w:p>
    <w:p w14:paraId="2C34D09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0131FA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554B6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4DF68E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HOME_DEFAULT</w:t>
      </w:r>
    </w:p>
    <w:p w14:paraId="06C1CB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ROAMING_DEFAULT</w:t>
      </w:r>
    </w:p>
    <w:p w14:paraId="53969B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VISITING_DEFAULT</w:t>
      </w:r>
    </w:p>
    <w:p w14:paraId="53DAE33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F4B91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TriggerType:</w:t>
      </w:r>
    </w:p>
    <w:p w14:paraId="610BFB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23CD8C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F8ECB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44347A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QUOTA_THRESHOLD</w:t>
      </w:r>
    </w:p>
    <w:p w14:paraId="2C4F7F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QHT</w:t>
      </w:r>
    </w:p>
    <w:p w14:paraId="00DBDF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FINAL</w:t>
      </w:r>
    </w:p>
    <w:p w14:paraId="0E1BA3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QUOTA_EXHAUSTED</w:t>
      </w:r>
    </w:p>
    <w:p w14:paraId="55529A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VALIDITY_TIME</w:t>
      </w:r>
    </w:p>
    <w:p w14:paraId="5CF38F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OTHER_QUOTA_TYPE</w:t>
      </w:r>
    </w:p>
    <w:p w14:paraId="06D3385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FORCED_REAUTHORISATION</w:t>
      </w:r>
    </w:p>
    <w:p w14:paraId="702574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UNUSED_QUOTA_TIMER # Included for backwards compatibility, shall not be used</w:t>
      </w:r>
    </w:p>
    <w:p w14:paraId="67FA734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UNIT_COUNT_INACTIVITY_TIMER</w:t>
      </w:r>
    </w:p>
    <w:p w14:paraId="0E2568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ABNORMAL_RELEASE</w:t>
      </w:r>
    </w:p>
    <w:p w14:paraId="4C138F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QOS_CHANGE</w:t>
      </w:r>
    </w:p>
    <w:p w14:paraId="257446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VOLUME_LIMIT</w:t>
      </w:r>
    </w:p>
    <w:p w14:paraId="78C002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TIME_LIMIT</w:t>
      </w:r>
    </w:p>
    <w:p w14:paraId="792B9B1E" w14:textId="77777777" w:rsidR="00A725D3" w:rsidRPr="00D575E9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</w:t>
      </w:r>
      <w:r w:rsidRPr="00D575E9">
        <w:rPr>
          <w:rFonts w:ascii="Courier New" w:eastAsia="SimSun" w:hAnsi="Courier New"/>
          <w:sz w:val="16"/>
        </w:rPr>
        <w:t>- EVENT_LIMIT</w:t>
      </w:r>
    </w:p>
    <w:p w14:paraId="18EAD2E6" w14:textId="77777777" w:rsidR="00A725D3" w:rsidRPr="00D575E9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575E9">
        <w:rPr>
          <w:rFonts w:ascii="Courier New" w:eastAsia="SimSun" w:hAnsi="Courier New"/>
          <w:sz w:val="16"/>
        </w:rPr>
        <w:t xml:space="preserve">            - PLMN_CHANGE</w:t>
      </w:r>
    </w:p>
    <w:p w14:paraId="03A984EB" w14:textId="77777777" w:rsidR="00A725D3" w:rsidRPr="00D575E9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575E9">
        <w:rPr>
          <w:rFonts w:ascii="Courier New" w:eastAsia="SimSun" w:hAnsi="Courier New"/>
          <w:sz w:val="16"/>
        </w:rPr>
        <w:t xml:space="preserve">            - USER_LOCATION_CHANGE</w:t>
      </w:r>
    </w:p>
    <w:p w14:paraId="195CEA2A" w14:textId="77777777" w:rsidR="00A725D3" w:rsidRPr="00D575E9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575E9">
        <w:rPr>
          <w:rFonts w:ascii="Courier New" w:eastAsia="SimSun" w:hAnsi="Courier New"/>
          <w:sz w:val="16"/>
        </w:rPr>
        <w:t xml:space="preserve">            - RAT_CHANGE</w:t>
      </w:r>
    </w:p>
    <w:p w14:paraId="1C9008FA" w14:textId="77777777" w:rsidR="00A725D3" w:rsidRPr="00D575E9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575E9">
        <w:rPr>
          <w:rFonts w:ascii="Courier New" w:eastAsia="SimSun" w:hAnsi="Courier New"/>
          <w:sz w:val="16"/>
        </w:rPr>
        <w:t xml:space="preserve">            - SESSION</w:t>
      </w:r>
      <w:r w:rsidRPr="00D575E9">
        <w:rPr>
          <w:rFonts w:ascii="Courier New" w:eastAsia="SimSun" w:hAnsi="Courier New"/>
          <w:sz w:val="16"/>
          <w:lang w:eastAsia="zh-CN"/>
        </w:rPr>
        <w:t>_</w:t>
      </w:r>
      <w:r w:rsidRPr="00D575E9">
        <w:rPr>
          <w:rFonts w:ascii="Courier New" w:eastAsia="SimSun" w:hAnsi="Courier New"/>
          <w:sz w:val="16"/>
        </w:rPr>
        <w:t>AMBR_CHANGE</w:t>
      </w:r>
    </w:p>
    <w:p w14:paraId="5CB52FBE" w14:textId="77777777" w:rsidR="00A725D3" w:rsidRPr="00D575E9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575E9">
        <w:rPr>
          <w:rFonts w:ascii="Courier New" w:eastAsia="SimSun" w:hAnsi="Courier New"/>
          <w:sz w:val="16"/>
        </w:rPr>
        <w:t xml:space="preserve">            - UE_TIMEZONE_CHANGE</w:t>
      </w:r>
    </w:p>
    <w:p w14:paraId="2DF56C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575E9">
        <w:rPr>
          <w:rFonts w:ascii="Courier New" w:eastAsia="SimSun" w:hAnsi="Courier New"/>
          <w:sz w:val="16"/>
        </w:rPr>
        <w:t xml:space="preserve">            </w:t>
      </w:r>
      <w:r w:rsidRPr="00A725D3">
        <w:rPr>
          <w:rFonts w:ascii="Courier New" w:eastAsia="SimSun" w:hAnsi="Courier New"/>
          <w:sz w:val="16"/>
        </w:rPr>
        <w:t>- TARIFF_TIME_CHANGE</w:t>
      </w:r>
    </w:p>
    <w:p w14:paraId="3B4E95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MAX_NUMBER_OF_CHANGES_IN_CHARGING_CONDITIONS</w:t>
      </w:r>
    </w:p>
    <w:p w14:paraId="50CD16C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MANAGEMENT_INTERVENTION</w:t>
      </w:r>
    </w:p>
    <w:p w14:paraId="66EF72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CHANGE_OF_UE_PRESENCE_IN_PRESENCE_REPORTING_AREA</w:t>
      </w:r>
    </w:p>
    <w:p w14:paraId="0B126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CHANGE_OF_3GPP_PS_DATA_OFF_STATUS</w:t>
      </w:r>
    </w:p>
    <w:p w14:paraId="5CB68E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SERVING_NODE_CHANGE</w:t>
      </w:r>
    </w:p>
    <w:p w14:paraId="628098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REMOVAL_OF_UPF</w:t>
      </w:r>
    </w:p>
    <w:p w14:paraId="7A642CC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ADDITION_OF_UPF</w:t>
      </w:r>
    </w:p>
    <w:p w14:paraId="70164A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INSERTION_OF_ISMF</w:t>
      </w:r>
    </w:p>
    <w:p w14:paraId="223993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REMOVAL_OF_ISMF</w:t>
      </w:r>
    </w:p>
    <w:p w14:paraId="15DC51F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CHANGE_OF_ISMF</w:t>
      </w:r>
    </w:p>
    <w:p w14:paraId="404160F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START_OF_SERVICE_DATA_FLOW</w:t>
      </w:r>
    </w:p>
    <w:p w14:paraId="27320E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ECGI_CHANGE</w:t>
      </w:r>
    </w:p>
    <w:p w14:paraId="465190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TAI_CHANGE</w:t>
      </w:r>
    </w:p>
    <w:p w14:paraId="422D6D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HANDOVER_CANCEL</w:t>
      </w:r>
    </w:p>
    <w:p w14:paraId="63BE79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  - HANDOVER_START</w:t>
      </w:r>
    </w:p>
    <w:p w14:paraId="1D3D5B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HANDOVER_COMPLETE</w:t>
      </w:r>
    </w:p>
    <w:p w14:paraId="55E05E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bidi="ar-IQ"/>
        </w:rPr>
        <w:t>GFBR_GUARANTEED_STATUS</w:t>
      </w:r>
      <w:r w:rsidRPr="00A725D3">
        <w:rPr>
          <w:rFonts w:ascii="Courier New" w:eastAsia="DengXian" w:hAnsi="Courier New"/>
          <w:sz w:val="16"/>
          <w:lang w:eastAsia="zh-CN"/>
        </w:rPr>
        <w:t>_CHANGE</w:t>
      </w:r>
    </w:p>
    <w:p w14:paraId="1B9D51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bidi="ar-IQ"/>
        </w:rPr>
        <w:t>ADDITION_OF_ACCESS</w:t>
      </w:r>
    </w:p>
    <w:p w14:paraId="7D483F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bidi="ar-IQ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bidi="ar-IQ"/>
        </w:rPr>
        <w:t>REMOVAL_OF_ACCESS</w:t>
      </w:r>
    </w:p>
    <w:p w14:paraId="57C440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bidi="ar-IQ"/>
        </w:rPr>
      </w:pPr>
      <w:r w:rsidRPr="00A725D3">
        <w:rPr>
          <w:rFonts w:ascii="Courier New" w:eastAsia="SimSun" w:hAnsi="Courier New"/>
          <w:sz w:val="16"/>
        </w:rPr>
        <w:t xml:space="preserve">            - START_OF_SDF_ADDITIONAL_A</w:t>
      </w:r>
      <w:r w:rsidRPr="00A725D3">
        <w:rPr>
          <w:rFonts w:ascii="Courier New" w:eastAsia="SimSun" w:hAnsi="Courier New"/>
          <w:sz w:val="16"/>
          <w:lang w:bidi="ar-IQ"/>
        </w:rPr>
        <w:t>CCESS</w:t>
      </w:r>
    </w:p>
    <w:p w14:paraId="1EDC6B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bidi="ar-IQ"/>
        </w:rPr>
        <w:t xml:space="preserve">            - REDUNDANT_TRANSMISSION_CHANGE</w:t>
      </w:r>
    </w:p>
    <w:p w14:paraId="0919EA31" w14:textId="77777777" w:rsidR="00A725D3" w:rsidRPr="00581FC2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  <w:rPrChange w:id="13" w:author="Monika Gupta" w:date="2022-08-18T13:26:00Z">
            <w:rPr>
              <w:rFonts w:ascii="Courier New" w:eastAsia="SimSun" w:hAnsi="Courier New"/>
              <w:sz w:val="16"/>
              <w:lang w:val="en-US"/>
            </w:rPr>
          </w:rPrChange>
        </w:rPr>
      </w:pPr>
      <w:r w:rsidRPr="00A725D3">
        <w:rPr>
          <w:rFonts w:ascii="Courier New" w:eastAsia="SimSun" w:hAnsi="Courier New"/>
          <w:sz w:val="16"/>
        </w:rPr>
        <w:t xml:space="preserve">            </w:t>
      </w:r>
      <w:r w:rsidRPr="00581FC2">
        <w:rPr>
          <w:rFonts w:ascii="Courier New" w:eastAsia="SimSun" w:hAnsi="Courier New"/>
          <w:sz w:val="16"/>
          <w:lang w:val="fr-FR"/>
          <w:rPrChange w:id="14" w:author="Monika Gupta" w:date="2022-08-18T13:26:00Z">
            <w:rPr>
              <w:rFonts w:ascii="Courier New" w:eastAsia="SimSun" w:hAnsi="Courier New"/>
              <w:sz w:val="16"/>
              <w:lang w:val="en-US"/>
            </w:rPr>
          </w:rPrChange>
        </w:rPr>
        <w:t>- CGI_SAI_CHANGE</w:t>
      </w:r>
    </w:p>
    <w:p w14:paraId="423A0017" w14:textId="77777777" w:rsidR="00A725D3" w:rsidRPr="00581FC2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  <w:rPrChange w:id="15" w:author="Monika Gupta" w:date="2022-08-18T13:26:00Z">
            <w:rPr>
              <w:rFonts w:ascii="Courier New" w:eastAsia="SimSun" w:hAnsi="Courier New"/>
              <w:sz w:val="16"/>
              <w:lang w:val="en-US"/>
            </w:rPr>
          </w:rPrChange>
        </w:rPr>
      </w:pPr>
      <w:r w:rsidRPr="00581FC2">
        <w:rPr>
          <w:rFonts w:ascii="Courier New" w:eastAsia="SimSun" w:hAnsi="Courier New"/>
          <w:sz w:val="16"/>
          <w:lang w:val="fr-FR"/>
          <w:rPrChange w:id="16" w:author="Monika Gupta" w:date="2022-08-18T13:26:00Z">
            <w:rPr>
              <w:rFonts w:ascii="Courier New" w:eastAsia="SimSun" w:hAnsi="Courier New"/>
              <w:sz w:val="16"/>
              <w:lang w:val="en-US"/>
            </w:rPr>
          </w:rPrChange>
        </w:rPr>
        <w:t xml:space="preserve">            - RAI_CHANGE</w:t>
      </w:r>
    </w:p>
    <w:p w14:paraId="4622453A" w14:textId="77777777" w:rsidR="00A725D3" w:rsidRPr="00581FC2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  <w:rPrChange w:id="17" w:author="Monika Gupta" w:date="2022-08-18T13:26:00Z">
            <w:rPr>
              <w:rFonts w:ascii="Courier New" w:eastAsia="SimSun" w:hAnsi="Courier New"/>
              <w:sz w:val="16"/>
              <w:lang w:val="en-US"/>
            </w:rPr>
          </w:rPrChange>
        </w:rPr>
      </w:pPr>
      <w:r w:rsidRPr="00581FC2">
        <w:rPr>
          <w:rFonts w:ascii="Courier New" w:eastAsia="SimSun" w:hAnsi="Courier New"/>
          <w:sz w:val="16"/>
          <w:lang w:val="fr-FR"/>
          <w:rPrChange w:id="18" w:author="Monika Gupta" w:date="2022-08-18T13:26:00Z">
            <w:rPr>
              <w:rFonts w:ascii="Courier New" w:eastAsia="SimSun" w:hAnsi="Courier New"/>
              <w:sz w:val="16"/>
              <w:lang w:val="en-US"/>
            </w:rPr>
          </w:rPrChange>
        </w:rPr>
        <w:t xml:space="preserve">        - type: string</w:t>
      </w:r>
    </w:p>
    <w:p w14:paraId="2BC697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581FC2">
        <w:rPr>
          <w:rFonts w:ascii="Courier New" w:eastAsia="SimSun" w:hAnsi="Courier New"/>
          <w:sz w:val="16"/>
          <w:lang w:val="fr-FR"/>
          <w:rPrChange w:id="19" w:author="Monika Gupta" w:date="2022-08-18T13:26:00Z">
            <w:rPr>
              <w:rFonts w:ascii="Courier New" w:eastAsia="SimSun" w:hAnsi="Courier New"/>
              <w:sz w:val="16"/>
              <w:lang w:val="en-US"/>
            </w:rPr>
          </w:rPrChange>
        </w:rPr>
        <w:t xml:space="preserve">    </w:t>
      </w:r>
      <w:r w:rsidRPr="00A725D3">
        <w:rPr>
          <w:rFonts w:ascii="Courier New" w:eastAsia="SimSun" w:hAnsi="Courier New"/>
          <w:sz w:val="16"/>
        </w:rPr>
        <w:t>FinalUnitAction:</w:t>
      </w:r>
    </w:p>
    <w:p w14:paraId="7CBCD2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72DCA5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5CE64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29E9C8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TERMINATE</w:t>
      </w:r>
    </w:p>
    <w:p w14:paraId="08CE948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REDIRECT</w:t>
      </w:r>
    </w:p>
    <w:p w14:paraId="7824C3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RESTRICT_ACCESS</w:t>
      </w:r>
    </w:p>
    <w:p w14:paraId="35768C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FEF0B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RedirectAddressType:</w:t>
      </w:r>
    </w:p>
    <w:p w14:paraId="308BAED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79BF0F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1B502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08322A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IPV4</w:t>
      </w:r>
    </w:p>
    <w:p w14:paraId="079F39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IPV6</w:t>
      </w:r>
    </w:p>
    <w:p w14:paraId="0272B79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URL</w:t>
      </w:r>
    </w:p>
    <w:p w14:paraId="05F92C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URI</w:t>
      </w:r>
    </w:p>
    <w:p w14:paraId="433EB9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86AD5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TriggerCategory:</w:t>
      </w:r>
    </w:p>
    <w:p w14:paraId="158EE5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25F9D0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BC934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710156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IMMEDIATE_REPORT</w:t>
      </w:r>
    </w:p>
    <w:p w14:paraId="5B51C9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DEFERRED_REPORT</w:t>
      </w:r>
    </w:p>
    <w:p w14:paraId="6BA20B3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2961A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QuotaManagementIndicator:</w:t>
      </w:r>
    </w:p>
    <w:p w14:paraId="138167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6679C0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7EA4C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227D7BB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ONLINE_CHARGING</w:t>
      </w:r>
    </w:p>
    <w:p w14:paraId="42FFE4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OFFLINE_CHARGING</w:t>
      </w:r>
    </w:p>
    <w:p w14:paraId="6DE3B9F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QUOTA_MANAGEMENT_SUSPENDED</w:t>
      </w:r>
    </w:p>
    <w:p w14:paraId="546165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773A8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FailureHandling:</w:t>
      </w:r>
    </w:p>
    <w:p w14:paraId="6B02A4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5F691D2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E8FCA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4D514F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TERMINATE</w:t>
      </w:r>
    </w:p>
    <w:p w14:paraId="43733F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CONTINUE</w:t>
      </w:r>
    </w:p>
    <w:p w14:paraId="3766C1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RETRY_AND_TERMINATE</w:t>
      </w:r>
    </w:p>
    <w:p w14:paraId="7C20FE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8CAFA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SessionFailover:</w:t>
      </w:r>
    </w:p>
    <w:p w14:paraId="3DFB83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74E875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50254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1571AA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FAILOVER_NOT_SUPPORTED</w:t>
      </w:r>
    </w:p>
    <w:p w14:paraId="44980A0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FAILOVER_SUPPORTED</w:t>
      </w:r>
    </w:p>
    <w:p w14:paraId="17C593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1ABD6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3GPPPSDataOffStatus:</w:t>
      </w:r>
    </w:p>
    <w:p w14:paraId="08568C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7B4892B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A3139D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3D84D25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ACTIVE</w:t>
      </w:r>
    </w:p>
    <w:p w14:paraId="2B85EF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INACTIVE</w:t>
      </w:r>
    </w:p>
    <w:p w14:paraId="4C524A4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BF7CD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ResultCode:</w:t>
      </w:r>
    </w:p>
    <w:p w14:paraId="3C85F8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7A9594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77B2D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2B87D9A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SUCCESS</w:t>
      </w:r>
    </w:p>
    <w:p w14:paraId="15B563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END_USER_SERVICE_DENIED</w:t>
      </w:r>
    </w:p>
    <w:p w14:paraId="6AC0FA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QUOTA_MANAGEMENT_NOT_APPLICABLE</w:t>
      </w:r>
    </w:p>
    <w:p w14:paraId="0869C3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QUOTA_LIMIT_REACHED</w:t>
      </w:r>
    </w:p>
    <w:p w14:paraId="5C7389E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END_USER_SERVICE_REJECTED</w:t>
      </w:r>
    </w:p>
    <w:p w14:paraId="577EF4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USER_UNKNOWN</w:t>
      </w:r>
    </w:p>
    <w:p w14:paraId="3C6D53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RATING_FAILED</w:t>
      </w:r>
    </w:p>
    <w:p w14:paraId="492679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QUOTA_MANAGEMENT</w:t>
      </w:r>
    </w:p>
    <w:p w14:paraId="640D3B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AC245C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PartialRecordMethod:</w:t>
      </w:r>
    </w:p>
    <w:p w14:paraId="39FABA7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anyOf:</w:t>
      </w:r>
    </w:p>
    <w:p w14:paraId="62D0D1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00048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25D7015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DEFAULT</w:t>
      </w:r>
    </w:p>
    <w:p w14:paraId="445A47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INDIVIDUAL</w:t>
      </w:r>
    </w:p>
    <w:p w14:paraId="567CE2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FFFF39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RoamerInOut:</w:t>
      </w:r>
    </w:p>
    <w:p w14:paraId="693088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05F25E0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E0D71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24B7095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IN_BOUND</w:t>
      </w:r>
    </w:p>
    <w:p w14:paraId="1CEF28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OUT_BOUND</w:t>
      </w:r>
    </w:p>
    <w:p w14:paraId="1DF095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197DCC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SMMessageType:</w:t>
      </w:r>
    </w:p>
    <w:p w14:paraId="29FD9AA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0123DDA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7FA29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33246B2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SUBMISSION</w:t>
      </w:r>
    </w:p>
    <w:p w14:paraId="172FD67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DELIVERY_REPORT</w:t>
      </w:r>
    </w:p>
    <w:p w14:paraId="214373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SM_SERVICE_REQUEST</w:t>
      </w:r>
    </w:p>
    <w:p w14:paraId="33B352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DELIVERY</w:t>
      </w:r>
    </w:p>
    <w:p w14:paraId="01610C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32D5E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SMPriority:</w:t>
      </w:r>
    </w:p>
    <w:p w14:paraId="7E8AF22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3377AC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11301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212F1A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LOW</w:t>
      </w:r>
    </w:p>
    <w:p w14:paraId="272B78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NORMAL</w:t>
      </w:r>
    </w:p>
    <w:p w14:paraId="49C964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HIGH</w:t>
      </w:r>
    </w:p>
    <w:p w14:paraId="4E231E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45BFE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DeliveryReportRequested:</w:t>
      </w:r>
    </w:p>
    <w:p w14:paraId="482D3B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0A3FE3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017D2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3CEF114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YES</w:t>
      </w:r>
    </w:p>
    <w:p w14:paraId="3A75DD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NO</w:t>
      </w:r>
    </w:p>
    <w:p w14:paraId="56AD3D6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F191C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InterfaceType:</w:t>
      </w:r>
    </w:p>
    <w:p w14:paraId="115774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63184E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685BD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43CBAA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UNKNOWN</w:t>
      </w:r>
    </w:p>
    <w:p w14:paraId="774EA5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MOBILE_ORIGINATING</w:t>
      </w:r>
    </w:p>
    <w:p w14:paraId="1F379F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MOBILE_TERMINATING</w:t>
      </w:r>
    </w:p>
    <w:p w14:paraId="33DE1D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APPLICATION_ORIGINATING</w:t>
      </w:r>
    </w:p>
    <w:p w14:paraId="6B17E4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APPLICATION_TERMINATING</w:t>
      </w:r>
    </w:p>
    <w:p w14:paraId="0E9E2E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55A49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ClassIdentifier:</w:t>
      </w:r>
    </w:p>
    <w:p w14:paraId="53B409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3CD482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F9381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18E53E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PERSONAL</w:t>
      </w:r>
    </w:p>
    <w:p w14:paraId="2D8C2A6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ADVERTISEMENT</w:t>
      </w:r>
    </w:p>
    <w:p w14:paraId="7542E1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INFORMATIONAL</w:t>
      </w:r>
    </w:p>
    <w:p w14:paraId="21D659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AUTO</w:t>
      </w:r>
    </w:p>
    <w:p w14:paraId="373225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9D0F8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SMAddressType:</w:t>
      </w:r>
    </w:p>
    <w:p w14:paraId="00DCB5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2E3D45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F9992B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419F3F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EMAIL_ADDRESS</w:t>
      </w:r>
    </w:p>
    <w:p w14:paraId="15497F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MSISDN</w:t>
      </w:r>
    </w:p>
    <w:p w14:paraId="3F9F77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IPV4_ADDRESS</w:t>
      </w:r>
    </w:p>
    <w:p w14:paraId="63BB00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IPV6_ADDRESS</w:t>
      </w:r>
    </w:p>
    <w:p w14:paraId="181577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NUMERIC_SHORTCODE</w:t>
      </w:r>
    </w:p>
    <w:p w14:paraId="0AA147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ALPHANUMERIC_SHORTCODE</w:t>
      </w:r>
    </w:p>
    <w:p w14:paraId="684BEE3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OTHER</w:t>
      </w:r>
    </w:p>
    <w:p w14:paraId="43FDB7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 w:hint="eastAsia"/>
          <w:sz w:val="16"/>
          <w:lang w:eastAsia="zh-CN"/>
        </w:rPr>
        <w:t>IMSI</w:t>
      </w:r>
    </w:p>
    <w:p w14:paraId="777674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66CF17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SMAddresseeType:</w:t>
      </w:r>
    </w:p>
    <w:p w14:paraId="6C780C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549261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EBA69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207D18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TO</w:t>
      </w:r>
    </w:p>
    <w:p w14:paraId="7A1694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CC</w:t>
      </w:r>
    </w:p>
    <w:p w14:paraId="4F5C229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BCC</w:t>
      </w:r>
    </w:p>
    <w:p w14:paraId="1CA8A4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CC31B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SMServiceType:</w:t>
      </w:r>
    </w:p>
    <w:p w14:paraId="33FC371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anyOf:</w:t>
      </w:r>
    </w:p>
    <w:p w14:paraId="6DDB25F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B4BFA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7CD01A2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</w:t>
      </w:r>
      <w:r w:rsidRPr="00A725D3">
        <w:rPr>
          <w:rFonts w:ascii="Courier New" w:eastAsia="SimSun" w:hAnsi="Courier New"/>
          <w:sz w:val="16"/>
        </w:rPr>
        <w:t>_</w:t>
      </w:r>
      <w:r w:rsidRPr="00A725D3">
        <w:rPr>
          <w:rFonts w:ascii="Courier New" w:eastAsia="SimSun" w:hAnsi="Courier New"/>
          <w:sz w:val="16"/>
          <w:lang w:eastAsia="zh-CN"/>
        </w:rPr>
        <w:t>SHORT_MESSAGE</w:t>
      </w:r>
      <w:r w:rsidRPr="00A725D3">
        <w:rPr>
          <w:rFonts w:ascii="Courier New" w:eastAsia="SimSun" w:hAnsi="Courier New"/>
          <w:sz w:val="16"/>
        </w:rPr>
        <w:t>_</w:t>
      </w:r>
      <w:r w:rsidRPr="00A725D3">
        <w:rPr>
          <w:rFonts w:ascii="Courier New" w:eastAsia="SimSun" w:hAnsi="Courier New"/>
          <w:sz w:val="16"/>
          <w:lang w:eastAsia="zh-CN"/>
        </w:rPr>
        <w:t>CONTENT_PROCESSING</w:t>
      </w:r>
    </w:p>
    <w:p w14:paraId="5687FA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VAS4SMS_SHORT_MESSAGE_FORWARDING</w:t>
      </w:r>
    </w:p>
    <w:p w14:paraId="39991A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VAS4SMS_SHORT_MESSAGE_FORWARDING</w:t>
      </w:r>
      <w:r w:rsidRPr="00A725D3">
        <w:rPr>
          <w:rFonts w:ascii="Courier New" w:eastAsia="SimSun" w:hAnsi="Courier New"/>
          <w:sz w:val="16"/>
        </w:rPr>
        <w:t>_</w:t>
      </w:r>
      <w:r w:rsidRPr="00A725D3">
        <w:rPr>
          <w:rFonts w:ascii="Courier New" w:eastAsia="SimSun" w:hAnsi="Courier New"/>
          <w:sz w:val="16"/>
          <w:lang w:eastAsia="zh-CN"/>
        </w:rPr>
        <w:t>MULTIPLE_SUBSCRIPTIONS</w:t>
      </w:r>
    </w:p>
    <w:p w14:paraId="419DA7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VAS4SMS_SHORT_MESSAGE_FILTERING</w:t>
      </w:r>
    </w:p>
    <w:p w14:paraId="581FD27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VAS4SMS_SHORT_MESSAGE_RECEIPT</w:t>
      </w:r>
    </w:p>
    <w:p w14:paraId="57DA8A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VAS4SMS_SHORT_MESSAGE_NETWORK</w:t>
      </w:r>
      <w:r w:rsidRPr="00A725D3">
        <w:rPr>
          <w:rFonts w:ascii="Courier New" w:eastAsia="SimSun" w:hAnsi="Courier New"/>
          <w:sz w:val="16"/>
        </w:rPr>
        <w:t>_</w:t>
      </w:r>
      <w:r w:rsidRPr="00A725D3">
        <w:rPr>
          <w:rFonts w:ascii="Courier New" w:eastAsia="SimSun" w:hAnsi="Courier New"/>
          <w:sz w:val="16"/>
          <w:lang w:eastAsia="zh-CN"/>
        </w:rPr>
        <w:t>STORAGE</w:t>
      </w:r>
    </w:p>
    <w:p w14:paraId="75F4DE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VAS4SMS_SHORT_MESSAGE_TO_MULTIPLE_DESTINATIONS</w:t>
      </w:r>
    </w:p>
    <w:p w14:paraId="4E109C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VAS4SMS_SHORT_MESSAGE_VIRTUAL_PRIVATE_NETWORK(VPN)</w:t>
      </w:r>
    </w:p>
    <w:p w14:paraId="6E4601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VAS4SMS_SHORT_MESSAGE_AUTO_REPLY</w:t>
      </w:r>
    </w:p>
    <w:p w14:paraId="0EC235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VAS4SMS_SHORT_MESSAGE_PERSONAL_SIGNATURE</w:t>
      </w:r>
    </w:p>
    <w:p w14:paraId="4B99D4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VAS4SMS_SHORT_MESSAGE_DEFERRED_DELIVERY</w:t>
      </w:r>
    </w:p>
    <w:p w14:paraId="6775465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91814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ReplyPathRequested:</w:t>
      </w:r>
    </w:p>
    <w:p w14:paraId="4BD57D5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5836F66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F96DD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69C6DC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NO_REPLY_PATH_SET</w:t>
      </w:r>
    </w:p>
    <w:p w14:paraId="0D0255B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REPLY_PATH_SET</w:t>
      </w:r>
    </w:p>
    <w:p w14:paraId="2D9E9E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939325A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oneTimeEventType:</w:t>
      </w:r>
    </w:p>
    <w:p w14:paraId="624D7DAF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51DB9E5B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156E598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2DB2DE92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IEC</w:t>
      </w:r>
    </w:p>
    <w:p w14:paraId="421165AC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PEC</w:t>
      </w:r>
    </w:p>
    <w:p w14:paraId="30766122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8793389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dnnSelectionMode:</w:t>
      </w:r>
    </w:p>
    <w:p w14:paraId="6CBAF4F8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5B54C501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E169B64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245437FA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VERIFIED</w:t>
      </w:r>
    </w:p>
    <w:p w14:paraId="4DF433D5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UE_DNN_NOT_VERIFIED</w:t>
      </w:r>
    </w:p>
    <w:p w14:paraId="2C754D32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NW_DNN_NOT_VERIFIED</w:t>
      </w:r>
    </w:p>
    <w:p w14:paraId="2B1F3056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68E1D6B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APIDirection:</w:t>
      </w:r>
    </w:p>
    <w:p w14:paraId="750B8B54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56ED0036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D2E0AA1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4A5ABB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INVOCATION</w:t>
      </w:r>
    </w:p>
    <w:p w14:paraId="15E07E01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NOTIFICATION</w:t>
      </w:r>
    </w:p>
    <w:p w14:paraId="604E9F03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3372E3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bidi="ar-IQ"/>
        </w:rPr>
        <w:t>RegistrationMessageType</w:t>
      </w:r>
      <w:r w:rsidRPr="00A725D3">
        <w:rPr>
          <w:rFonts w:ascii="Courier New" w:eastAsia="SimSun" w:hAnsi="Courier New"/>
          <w:sz w:val="16"/>
        </w:rPr>
        <w:t>:</w:t>
      </w:r>
    </w:p>
    <w:p w14:paraId="36F43AE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5283E09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84B0D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6244F3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INITIAL</w:t>
      </w:r>
    </w:p>
    <w:p w14:paraId="0A2E128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MOBILITY</w:t>
      </w:r>
    </w:p>
    <w:p w14:paraId="248A34E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PERIODIC</w:t>
      </w:r>
    </w:p>
    <w:p w14:paraId="651BD2D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EMERGENCY</w:t>
      </w:r>
    </w:p>
    <w:p w14:paraId="77753F6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DEREGISTRATION</w:t>
      </w:r>
    </w:p>
    <w:p w14:paraId="680F1B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6B0341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eastAsia="zh-CN" w:bidi="ar-IQ"/>
        </w:rPr>
        <w:t>MICOModeIndication</w:t>
      </w:r>
      <w:r w:rsidRPr="00A725D3">
        <w:rPr>
          <w:rFonts w:ascii="Courier New" w:eastAsia="SimSun" w:hAnsi="Courier New"/>
          <w:sz w:val="16"/>
        </w:rPr>
        <w:t>:</w:t>
      </w:r>
    </w:p>
    <w:p w14:paraId="50CAFE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1698B5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B70E4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34F7268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MICO_MODE</w:t>
      </w:r>
    </w:p>
    <w:p w14:paraId="088EAEB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NO_MICO_MODE</w:t>
      </w:r>
    </w:p>
    <w:p w14:paraId="64D06A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A7FA0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eastAsia="zh-CN"/>
        </w:rPr>
        <w:t>SmsIndication</w:t>
      </w:r>
      <w:r w:rsidRPr="00A725D3">
        <w:rPr>
          <w:rFonts w:ascii="Courier New" w:eastAsia="SimSun" w:hAnsi="Courier New"/>
          <w:sz w:val="16"/>
        </w:rPr>
        <w:t>:</w:t>
      </w:r>
    </w:p>
    <w:p w14:paraId="7D4D618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1CA3C2E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177D9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7DEC544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SMS_SUPPORTED</w:t>
      </w:r>
    </w:p>
    <w:p w14:paraId="6E6B40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SMS_NOT_SUPPORTED</w:t>
      </w:r>
    </w:p>
    <w:p w14:paraId="239D0E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B52917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eastAsia="zh-CN" w:bidi="ar-IQ"/>
        </w:rPr>
        <w:t>ManagementOperation</w:t>
      </w:r>
      <w:r w:rsidRPr="00A725D3">
        <w:rPr>
          <w:rFonts w:ascii="Courier New" w:eastAsia="SimSun" w:hAnsi="Courier New"/>
          <w:sz w:val="16"/>
        </w:rPr>
        <w:t>:</w:t>
      </w:r>
    </w:p>
    <w:p w14:paraId="09A31C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5198BD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BA06F2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04D5FD0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CreateMOI</w:t>
      </w:r>
    </w:p>
    <w:p w14:paraId="205883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ModifyMOIAttributes</w:t>
      </w:r>
    </w:p>
    <w:p w14:paraId="7EB5F7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DeleteMOI</w:t>
      </w:r>
    </w:p>
    <w:p w14:paraId="25E14D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F6E2AF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</w:t>
      </w:r>
      <w:r w:rsidRPr="00A725D3">
        <w:rPr>
          <w:rFonts w:ascii="Courier New" w:eastAsia="SimSun" w:hAnsi="Courier New"/>
          <w:sz w:val="16"/>
          <w:lang w:eastAsia="zh-CN"/>
        </w:rPr>
        <w:t>ManagementOperationStatus</w:t>
      </w:r>
      <w:r w:rsidRPr="00A725D3">
        <w:rPr>
          <w:rFonts w:ascii="Courier New" w:eastAsia="SimSun" w:hAnsi="Courier New"/>
          <w:sz w:val="16"/>
        </w:rPr>
        <w:t>:</w:t>
      </w:r>
    </w:p>
    <w:p w14:paraId="5073DB6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07B551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- type: string</w:t>
      </w:r>
    </w:p>
    <w:p w14:paraId="52041C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02C255C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OPERATION_SUCCEEDED</w:t>
      </w:r>
    </w:p>
    <w:p w14:paraId="7461EC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OPERATION_FAILED</w:t>
      </w:r>
    </w:p>
    <w:p w14:paraId="6BCC9D9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3C797B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RedundantTransmissionType:</w:t>
      </w:r>
    </w:p>
    <w:p w14:paraId="3B14B8F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250912B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81F72F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198A0C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NON_TRANSMISSION</w:t>
      </w:r>
    </w:p>
    <w:p w14:paraId="601243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END_TO_END_USER_PLANE_PATHS</w:t>
      </w:r>
    </w:p>
    <w:p w14:paraId="37B4008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N3/N9</w:t>
      </w:r>
    </w:p>
    <w:p w14:paraId="0F8621E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TRANSPORT_LAYER</w:t>
      </w:r>
    </w:p>
    <w:p w14:paraId="27CE637F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3CBBFC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VariablePartType:</w:t>
      </w:r>
    </w:p>
    <w:p w14:paraId="2A89EBF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082D7F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490845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47325C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INTEGER</w:t>
      </w:r>
    </w:p>
    <w:p w14:paraId="721F9B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NUMBER</w:t>
      </w:r>
    </w:p>
    <w:p w14:paraId="41AC24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TIME</w:t>
      </w:r>
    </w:p>
    <w:p w14:paraId="040B29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DATE</w:t>
      </w:r>
    </w:p>
    <w:p w14:paraId="3B506D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  <w:lang w:eastAsia="zh-CN"/>
        </w:rPr>
        <w:t xml:space="preserve">            - CURRENCY</w:t>
      </w:r>
    </w:p>
    <w:p w14:paraId="1783C0E7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48C15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QuotaConsumptionIndicator:</w:t>
      </w:r>
    </w:p>
    <w:p w14:paraId="7D223A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252186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224B5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255C6A7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QUOTA_NOT_USED</w:t>
      </w:r>
    </w:p>
    <w:p w14:paraId="656C9B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QUOTA_IS_USED</w:t>
      </w:r>
    </w:p>
    <w:p w14:paraId="1291139B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2A9EC7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PlayToParty:</w:t>
      </w:r>
    </w:p>
    <w:p w14:paraId="2BE14B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7D26B92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1996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05C1BE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SERVED</w:t>
      </w:r>
    </w:p>
    <w:p w14:paraId="74B225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REMOTE</w:t>
      </w:r>
    </w:p>
    <w:p w14:paraId="715650AE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7621C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AnnouncementPrivacyIndicator:</w:t>
      </w:r>
    </w:p>
    <w:p w14:paraId="29F2B6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5F5F42C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492F4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74B3773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NOT_PRIVATE</w:t>
      </w:r>
    </w:p>
    <w:p w14:paraId="23F1E7E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PRIVATE</w:t>
      </w:r>
    </w:p>
    <w:p w14:paraId="125B52AE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47FA0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SupplementaryServiceType:</w:t>
      </w:r>
    </w:p>
    <w:p w14:paraId="3F2BC71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0D81E2A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AE0C8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2C7CB50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OIP</w:t>
      </w:r>
    </w:p>
    <w:p w14:paraId="4739BB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OIR</w:t>
      </w:r>
    </w:p>
    <w:p w14:paraId="0CE509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TIP</w:t>
      </w:r>
    </w:p>
    <w:p w14:paraId="499AD51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TIR</w:t>
      </w:r>
    </w:p>
    <w:p w14:paraId="53ED47A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HOLD</w:t>
      </w:r>
    </w:p>
    <w:p w14:paraId="50E338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CB</w:t>
      </w:r>
    </w:p>
    <w:p w14:paraId="37EAF94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CDIV</w:t>
      </w:r>
    </w:p>
    <w:p w14:paraId="4C6A2A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CW</w:t>
      </w:r>
    </w:p>
    <w:p w14:paraId="1FF9E1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MWI</w:t>
      </w:r>
    </w:p>
    <w:p w14:paraId="504DE2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CONF</w:t>
      </w:r>
    </w:p>
    <w:p w14:paraId="56E680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FA</w:t>
      </w:r>
    </w:p>
    <w:p w14:paraId="63E989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CCBS</w:t>
      </w:r>
    </w:p>
    <w:p w14:paraId="115490D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CCNR</w:t>
      </w:r>
    </w:p>
    <w:p w14:paraId="74444DE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MCID</w:t>
      </w:r>
    </w:p>
    <w:p w14:paraId="7B6DAF0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CAT</w:t>
      </w:r>
    </w:p>
    <w:p w14:paraId="39E048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CUG</w:t>
      </w:r>
    </w:p>
    <w:p w14:paraId="6C56CA2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PNM</w:t>
      </w:r>
    </w:p>
    <w:p w14:paraId="58960B8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CRS</w:t>
      </w:r>
    </w:p>
    <w:p w14:paraId="0F4591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ECT</w:t>
      </w:r>
    </w:p>
    <w:p w14:paraId="7ADEBE8A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E409C8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SupplementaryServiceMode:</w:t>
      </w:r>
    </w:p>
    <w:p w14:paraId="1FC102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4A7AF9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AB0BAB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18F6EBC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CFU</w:t>
      </w:r>
    </w:p>
    <w:p w14:paraId="53BFCB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CFB</w:t>
      </w:r>
    </w:p>
    <w:p w14:paraId="7FF8166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CFNR</w:t>
      </w:r>
    </w:p>
    <w:p w14:paraId="6B8175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CFNL</w:t>
      </w:r>
    </w:p>
    <w:p w14:paraId="6074F7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CD</w:t>
      </w:r>
    </w:p>
    <w:p w14:paraId="0253393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  - CFNRC</w:t>
      </w:r>
    </w:p>
    <w:p w14:paraId="4DC76A6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ICB</w:t>
      </w:r>
    </w:p>
    <w:p w14:paraId="764975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OCB</w:t>
      </w:r>
    </w:p>
    <w:p w14:paraId="7B405E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ACR</w:t>
      </w:r>
    </w:p>
    <w:p w14:paraId="6F829E7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BLIND_TRANFER</w:t>
      </w:r>
    </w:p>
    <w:p w14:paraId="010719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CONSULTATIVE_TRANFER</w:t>
      </w:r>
    </w:p>
    <w:p w14:paraId="086AE3C1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7B00D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ParticipantActionType:</w:t>
      </w:r>
    </w:p>
    <w:p w14:paraId="080F2B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48F79B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E107B0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394D29F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</w:t>
      </w:r>
      <w:r w:rsidRPr="00A725D3">
        <w:rPr>
          <w:rFonts w:ascii="Courier New" w:eastAsia="SimSun" w:hAnsi="Courier New"/>
          <w:sz w:val="16"/>
          <w:lang w:eastAsia="zh-CN"/>
        </w:rPr>
        <w:t>CREATE</w:t>
      </w:r>
    </w:p>
    <w:p w14:paraId="604FC1D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JOIN</w:t>
      </w:r>
    </w:p>
    <w:p w14:paraId="6ECB6E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INVITE_INTO</w:t>
      </w:r>
    </w:p>
    <w:p w14:paraId="0D47F8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QUIT</w:t>
      </w:r>
    </w:p>
    <w:p w14:paraId="1D18F680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1B55C1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TrafficForwardingWay:</w:t>
      </w:r>
    </w:p>
    <w:p w14:paraId="059A1B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040A77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08A478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           </w:t>
      </w:r>
    </w:p>
    <w:p w14:paraId="73E69B2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N6</w:t>
      </w:r>
    </w:p>
    <w:p w14:paraId="70DBC9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N19 </w:t>
      </w:r>
    </w:p>
    <w:p w14:paraId="3AC8E1A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LOCAL_SWITCH</w:t>
      </w:r>
    </w:p>
    <w:p w14:paraId="4785C106" w14:textId="77777777" w:rsidR="00A725D3" w:rsidRPr="00A725D3" w:rsidRDefault="00A725D3" w:rsidP="00A725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14AD8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IMSNodeFunctionality:</w:t>
      </w:r>
    </w:p>
    <w:p w14:paraId="5F6442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24495F5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54AD8CC" w14:textId="77777777" w:rsidR="00F27A0E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Monika Gupta" w:date="2022-08-22T15:30:00Z"/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</w:t>
      </w:r>
    </w:p>
    <w:p w14:paraId="54403AF4" w14:textId="4FCBE302" w:rsidR="003711C9" w:rsidRPr="00A725D3" w:rsidRDefault="00F27A0E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ins w:id="21" w:author="Monika Gupta" w:date="2022-08-22T15:30:00Z">
        <w:r>
          <w:rPr>
            <w:rFonts w:ascii="Courier New" w:eastAsia="SimSun" w:hAnsi="Courier New"/>
            <w:sz w:val="16"/>
          </w:rPr>
          <w:t>#</w:t>
        </w:r>
        <w:r w:rsidR="00C82796">
          <w:rPr>
            <w:rFonts w:ascii="Courier New" w:eastAsia="SimSun" w:hAnsi="Courier New"/>
            <w:sz w:val="16"/>
          </w:rPr>
          <w:t xml:space="preserve"> The applica</w:t>
        </w:r>
      </w:ins>
      <w:ins w:id="22" w:author="Monika Gupta" w:date="2022-08-22T15:32:00Z">
        <w:r w:rsidR="00852516">
          <w:rPr>
            <w:rFonts w:ascii="Courier New" w:eastAsia="SimSun" w:hAnsi="Courier New"/>
            <w:sz w:val="16"/>
          </w:rPr>
          <w:t>ble</w:t>
        </w:r>
      </w:ins>
      <w:ins w:id="23" w:author="Monika Gupta" w:date="2022-08-22T15:30:00Z">
        <w:r w:rsidR="00C82796">
          <w:rPr>
            <w:rFonts w:ascii="Courier New" w:eastAsia="SimSun" w:hAnsi="Courier New"/>
            <w:sz w:val="16"/>
          </w:rPr>
          <w:t xml:space="preserve"> IMS Nodes are MRFC, </w:t>
        </w:r>
      </w:ins>
      <w:ins w:id="24" w:author="Monika Gupta" w:date="2022-08-22T15:32:00Z">
        <w:r w:rsidR="00C465E5">
          <w:rPr>
            <w:rFonts w:ascii="Courier New" w:eastAsia="SimSun" w:hAnsi="Courier New"/>
            <w:sz w:val="16"/>
          </w:rPr>
          <w:t>IMS-GWF (connected to S-CSCF using ISC</w:t>
        </w:r>
        <w:r w:rsidR="00852516">
          <w:rPr>
            <w:rFonts w:ascii="Courier New" w:eastAsia="SimSun" w:hAnsi="Courier New"/>
            <w:sz w:val="16"/>
          </w:rPr>
          <w:t xml:space="preserve">) and </w:t>
        </w:r>
      </w:ins>
      <w:ins w:id="25" w:author="Monika Gupta" w:date="2022-08-22T16:41:00Z">
        <w:r w:rsidR="003A14F0">
          <w:rPr>
            <w:rFonts w:ascii="Courier New" w:eastAsia="SimSun" w:hAnsi="Courier New"/>
            <w:sz w:val="16"/>
          </w:rPr>
          <w:t xml:space="preserve">SIP </w:t>
        </w:r>
      </w:ins>
      <w:ins w:id="26" w:author="Monika Gupta" w:date="2022-08-22T15:32:00Z">
        <w:r w:rsidR="00852516">
          <w:rPr>
            <w:rFonts w:ascii="Courier New" w:eastAsia="SimSun" w:hAnsi="Courier New"/>
            <w:sz w:val="16"/>
          </w:rPr>
          <w:t>A</w:t>
        </w:r>
      </w:ins>
      <w:ins w:id="27" w:author="Monika Gupta" w:date="2022-08-22T16:40:00Z">
        <w:r w:rsidR="007127E4">
          <w:rPr>
            <w:rFonts w:ascii="Courier New" w:eastAsia="SimSun" w:hAnsi="Courier New"/>
            <w:sz w:val="16"/>
          </w:rPr>
          <w:t>S.</w:t>
        </w:r>
      </w:ins>
      <w:del w:id="28" w:author="Monika Gupta" w:date="2022-08-22T15:32:00Z">
        <w:r w:rsidR="00A725D3" w:rsidRPr="00A725D3" w:rsidDel="00852516">
          <w:rPr>
            <w:rFonts w:ascii="Courier New" w:eastAsia="SimSun" w:hAnsi="Courier New"/>
            <w:sz w:val="16"/>
          </w:rPr>
          <w:delText xml:space="preserve"> </w:delText>
        </w:r>
      </w:del>
    </w:p>
    <w:p w14:paraId="10DA4228" w14:textId="7AA1E831" w:rsidR="00B00D88" w:rsidRPr="00A725D3" w:rsidRDefault="00A725D3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</w:t>
      </w:r>
      <w:r w:rsidR="00B00D88" w:rsidRPr="00A725D3">
        <w:rPr>
          <w:rFonts w:ascii="Courier New" w:eastAsia="SimSun" w:hAnsi="Courier New"/>
          <w:sz w:val="16"/>
        </w:rPr>
        <w:t xml:space="preserve">           - S_CSCF</w:t>
      </w:r>
    </w:p>
    <w:p w14:paraId="2028A68A" w14:textId="77777777" w:rsidR="00B00D88" w:rsidRPr="00A725D3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P_CSCF</w:t>
      </w:r>
    </w:p>
    <w:p w14:paraId="5289C3D7" w14:textId="77777777" w:rsidR="00B00D88" w:rsidRPr="00A725D3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I_CSCF</w:t>
      </w:r>
    </w:p>
    <w:p w14:paraId="0A2AE26E" w14:textId="77777777" w:rsidR="00B00D88" w:rsidRPr="00A725D3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MRFC</w:t>
      </w:r>
    </w:p>
    <w:p w14:paraId="2A3D48D7" w14:textId="77777777" w:rsidR="00B00D88" w:rsidRPr="00A725D3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MGCF</w:t>
      </w:r>
    </w:p>
    <w:p w14:paraId="0C202066" w14:textId="77777777" w:rsidR="00B00D88" w:rsidRPr="00A725D3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BGCF</w:t>
      </w:r>
    </w:p>
    <w:p w14:paraId="478796B0" w14:textId="77777777" w:rsidR="00B00D88" w:rsidRPr="00A725D3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AS</w:t>
      </w:r>
    </w:p>
    <w:p w14:paraId="37ACA92B" w14:textId="77777777" w:rsidR="00B00D88" w:rsidRPr="00A725D3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IBCF</w:t>
      </w:r>
    </w:p>
    <w:p w14:paraId="75E2982E" w14:textId="36F5EA06" w:rsidR="00B00D88" w:rsidRPr="00A725D3" w:rsidDel="005C2ABB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 w:rsidDel="005C2ABB">
        <w:rPr>
          <w:rFonts w:ascii="Courier New" w:eastAsia="SimSun" w:hAnsi="Courier New"/>
          <w:sz w:val="16"/>
        </w:rPr>
        <w:t xml:space="preserve">            - S-GW</w:t>
      </w:r>
    </w:p>
    <w:p w14:paraId="10F51A72" w14:textId="41B9CA24" w:rsidR="00B00D88" w:rsidRPr="00A725D3" w:rsidDel="005C2ABB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 w:rsidDel="005C2ABB">
        <w:rPr>
          <w:rFonts w:ascii="Courier New" w:eastAsia="SimSun" w:hAnsi="Courier New"/>
          <w:sz w:val="16"/>
        </w:rPr>
        <w:t xml:space="preserve">            - P-GW</w:t>
      </w:r>
    </w:p>
    <w:p w14:paraId="26043319" w14:textId="1DD8ADA5" w:rsidR="00B00D88" w:rsidRPr="00A725D3" w:rsidDel="005C2ABB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 w:rsidDel="005C2ABB">
        <w:rPr>
          <w:rFonts w:ascii="Courier New" w:eastAsia="SimSun" w:hAnsi="Courier New"/>
          <w:sz w:val="16"/>
        </w:rPr>
        <w:t xml:space="preserve">            - HSGW</w:t>
      </w:r>
    </w:p>
    <w:p w14:paraId="0A291BF4" w14:textId="77777777" w:rsidR="00B00D88" w:rsidRPr="00A725D3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E-CSCF </w:t>
      </w:r>
    </w:p>
    <w:p w14:paraId="66221942" w14:textId="27C034BE" w:rsidR="00B00D88" w:rsidRPr="00A725D3" w:rsidDel="005C2ABB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 w:rsidDel="005C2ABB">
        <w:rPr>
          <w:rFonts w:ascii="Courier New" w:eastAsia="SimSun" w:hAnsi="Courier New"/>
          <w:sz w:val="16"/>
        </w:rPr>
        <w:t xml:space="preserve">            - MME </w:t>
      </w:r>
    </w:p>
    <w:p w14:paraId="452FECF7" w14:textId="77777777" w:rsidR="00B00D88" w:rsidRPr="00A725D3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TRF</w:t>
      </w:r>
    </w:p>
    <w:p w14:paraId="5AA2A076" w14:textId="77777777" w:rsidR="00B00D88" w:rsidRPr="00A725D3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TF</w:t>
      </w:r>
    </w:p>
    <w:p w14:paraId="33CA3ABF" w14:textId="50936428" w:rsidR="00A57B8E" w:rsidRPr="00A725D3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ATCF</w:t>
      </w:r>
    </w:p>
    <w:p w14:paraId="1A1BF873" w14:textId="37B285C3" w:rsidR="00B00D88" w:rsidRPr="00A725D3" w:rsidDel="0071049E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 w:rsidDel="0071049E">
        <w:rPr>
          <w:rFonts w:ascii="Courier New" w:eastAsia="SimSun" w:hAnsi="Courier New"/>
          <w:sz w:val="16"/>
        </w:rPr>
        <w:t xml:space="preserve">            - PROXY</w:t>
      </w:r>
    </w:p>
    <w:p w14:paraId="3E171E1B" w14:textId="76CAE62B" w:rsidR="00B00D88" w:rsidRPr="00A725D3" w:rsidDel="0071049E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 w:rsidDel="0071049E">
        <w:rPr>
          <w:rFonts w:ascii="Courier New" w:eastAsia="SimSun" w:hAnsi="Courier New"/>
          <w:sz w:val="16"/>
        </w:rPr>
        <w:t xml:space="preserve">            - EPDG</w:t>
      </w:r>
    </w:p>
    <w:p w14:paraId="17EAD2D8" w14:textId="7FC8ABD7" w:rsidR="00B00D88" w:rsidRPr="00A725D3" w:rsidDel="0071049E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 w:rsidDel="0071049E">
        <w:rPr>
          <w:rFonts w:ascii="Courier New" w:eastAsia="SimSun" w:hAnsi="Courier New"/>
          <w:sz w:val="16"/>
        </w:rPr>
        <w:t xml:space="preserve">            - TDF</w:t>
      </w:r>
    </w:p>
    <w:p w14:paraId="26A76490" w14:textId="40B7629E" w:rsidR="00B00D88" w:rsidRPr="00A725D3" w:rsidDel="0071049E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 w:rsidDel="0071049E">
        <w:rPr>
          <w:rFonts w:ascii="Courier New" w:eastAsia="SimSun" w:hAnsi="Courier New"/>
          <w:sz w:val="16"/>
        </w:rPr>
        <w:t xml:space="preserve">            - TWAG</w:t>
      </w:r>
    </w:p>
    <w:p w14:paraId="7EC9B5B6" w14:textId="349FE32F" w:rsidR="00B00D88" w:rsidRPr="00A725D3" w:rsidDel="0071049E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 w:rsidDel="0071049E">
        <w:rPr>
          <w:rFonts w:ascii="Courier New" w:eastAsia="SimSun" w:hAnsi="Courier New"/>
          <w:sz w:val="16"/>
        </w:rPr>
        <w:t xml:space="preserve">            - SCEF</w:t>
      </w:r>
    </w:p>
    <w:p w14:paraId="1B4CF94F" w14:textId="4DAABE03" w:rsidR="00B00D88" w:rsidRDefault="00B00D88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Monika Gupta" w:date="2022-08-22T15:31:00Z"/>
          <w:rFonts w:ascii="Courier New" w:eastAsia="SimSun" w:hAnsi="Courier New"/>
          <w:sz w:val="16"/>
        </w:rPr>
      </w:pPr>
      <w:r w:rsidRPr="00A725D3" w:rsidDel="0071049E">
        <w:rPr>
          <w:rFonts w:ascii="Courier New" w:eastAsia="SimSun" w:hAnsi="Courier New"/>
          <w:sz w:val="16"/>
        </w:rPr>
        <w:t xml:space="preserve">            - IWK_SCEF</w:t>
      </w:r>
    </w:p>
    <w:p w14:paraId="2A48642A" w14:textId="3F94448E" w:rsidR="003711C9" w:rsidRDefault="003711C9" w:rsidP="00B00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Monika Gupta" w:date="2022-07-28T14:11:00Z"/>
          <w:rFonts w:ascii="Courier New" w:eastAsia="SimSun" w:hAnsi="Courier New"/>
          <w:sz w:val="16"/>
        </w:rPr>
      </w:pPr>
      <w:ins w:id="31" w:author="Monika Gupta" w:date="2022-08-22T15:31:00Z">
        <w:r>
          <w:rPr>
            <w:rFonts w:ascii="Courier New" w:eastAsia="SimSun" w:hAnsi="Courier New"/>
            <w:sz w:val="16"/>
          </w:rPr>
          <w:t xml:space="preserve">            - IMS_GWF</w:t>
        </w:r>
      </w:ins>
    </w:p>
    <w:p w14:paraId="14AC0B48" w14:textId="50A83DDB" w:rsidR="00A725D3" w:rsidRPr="00A725D3" w:rsidRDefault="00A725D3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  <w:pPrChange w:id="32" w:author="Rapporteur" w:date="2022-08-25T10:1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A725D3">
        <w:rPr>
          <w:rFonts w:ascii="Courier New" w:eastAsia="SimSun" w:hAnsi="Courier New"/>
          <w:sz w:val="16"/>
        </w:rPr>
        <w:t xml:space="preserve">       </w:t>
      </w:r>
      <w:ins w:id="33" w:author="Rapporteur" w:date="2022-08-25T10:14:00Z">
        <w:r w:rsidR="008229CF">
          <w:rPr>
            <w:rFonts w:ascii="Courier New" w:eastAsia="SimSun" w:hAnsi="Courier New"/>
            <w:sz w:val="16"/>
          </w:rPr>
          <w:t xml:space="preserve"> </w:t>
        </w:r>
      </w:ins>
      <w:r w:rsidRPr="00A725D3">
        <w:rPr>
          <w:rFonts w:ascii="Courier New" w:eastAsia="SimSun" w:hAnsi="Courier New"/>
          <w:sz w:val="16"/>
        </w:rPr>
        <w:t>- type: string</w:t>
      </w:r>
    </w:p>
    <w:p w14:paraId="2739754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RoleOfIMSNode:</w:t>
      </w:r>
    </w:p>
    <w:p w14:paraId="6255713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02E478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1FA86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5315CAC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ORIGINATING</w:t>
      </w:r>
    </w:p>
    <w:p w14:paraId="0611C92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TERMINATING</w:t>
      </w:r>
    </w:p>
    <w:p w14:paraId="735EBD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FORWARDING</w:t>
      </w:r>
    </w:p>
    <w:p w14:paraId="148E2EA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DA10C7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IMSSessionPriority:</w:t>
      </w:r>
    </w:p>
    <w:p w14:paraId="16673F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11F5C2D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C40DB4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7F29AB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PRIORITY_0</w:t>
      </w:r>
    </w:p>
    <w:p w14:paraId="7CAA22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PRIORITY_1</w:t>
      </w:r>
    </w:p>
    <w:p w14:paraId="25EACE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PRIORITY_2</w:t>
      </w:r>
    </w:p>
    <w:p w14:paraId="3BEFD9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PRIORITY_3</w:t>
      </w:r>
    </w:p>
    <w:p w14:paraId="7B68E1D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PRIORITY_4</w:t>
      </w:r>
    </w:p>
    <w:p w14:paraId="01ACA0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68FFC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MediaInitiatorFlag:</w:t>
      </w:r>
    </w:p>
    <w:p w14:paraId="6CC74AC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348BF91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8E0216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496E46C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CALLED_PARTY</w:t>
      </w:r>
    </w:p>
    <w:p w14:paraId="269E42E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CALLING_PARTY</w:t>
      </w:r>
    </w:p>
    <w:p w14:paraId="207915A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UNKNOWN</w:t>
      </w:r>
    </w:p>
    <w:p w14:paraId="6041301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- type: string</w:t>
      </w:r>
    </w:p>
    <w:p w14:paraId="3FDEBC9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SDPType:</w:t>
      </w:r>
    </w:p>
    <w:p w14:paraId="5EF4FB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77554B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E41899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5348467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OFFER</w:t>
      </w:r>
    </w:p>
    <w:p w14:paraId="16C315B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ANSWER</w:t>
      </w:r>
    </w:p>
    <w:p w14:paraId="552433C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8E3BC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OriginatorPartyType:</w:t>
      </w:r>
    </w:p>
    <w:p w14:paraId="03BCA43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76F52A5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6676E8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390820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CALLING</w:t>
      </w:r>
    </w:p>
    <w:p w14:paraId="07C6AD0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CALLED</w:t>
      </w:r>
    </w:p>
    <w:p w14:paraId="6BE96B4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74C4FB9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AccessTransferType:</w:t>
      </w:r>
    </w:p>
    <w:p w14:paraId="43F50C0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2ADA39B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0E5C40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599F0F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PS_TO_CS</w:t>
      </w:r>
    </w:p>
    <w:p w14:paraId="46358B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CS_TO_PS</w:t>
      </w:r>
    </w:p>
    <w:p w14:paraId="0F2F836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PS_TO_PS</w:t>
      </w:r>
    </w:p>
    <w:p w14:paraId="2CD1482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CS_TO_CS</w:t>
      </w:r>
    </w:p>
    <w:p w14:paraId="73CB024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E2311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UETransferType:</w:t>
      </w:r>
    </w:p>
    <w:p w14:paraId="3251B62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03C4CF6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054895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3625A4E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INTRA_UE</w:t>
      </w:r>
    </w:p>
    <w:p w14:paraId="5D34D52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INTER_UE</w:t>
      </w:r>
    </w:p>
    <w:p w14:paraId="4EE287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375DC4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NNISessionDirection:</w:t>
      </w:r>
    </w:p>
    <w:p w14:paraId="3B91276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4AA255F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50C7D41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1D216D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INBOUND</w:t>
      </w:r>
    </w:p>
    <w:p w14:paraId="266DB3A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OUTBOUND</w:t>
      </w:r>
    </w:p>
    <w:p w14:paraId="5990B9F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03C404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NNIType:</w:t>
      </w:r>
    </w:p>
    <w:p w14:paraId="427BD3E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237DA1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59E48F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446310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NON_ROAMING</w:t>
      </w:r>
    </w:p>
    <w:p w14:paraId="2789D66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ROAMING_NO_LOOPBACK</w:t>
      </w:r>
    </w:p>
    <w:p w14:paraId="6DF3268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ROAMING_LOOPBACK</w:t>
      </w:r>
    </w:p>
    <w:p w14:paraId="2418EAB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AF1762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NNIRelationshipMode:</w:t>
      </w:r>
    </w:p>
    <w:p w14:paraId="4C4F745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1F2E047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436F310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1BB9094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TRUSTED</w:t>
      </w:r>
    </w:p>
    <w:p w14:paraId="24A4B41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NON_TRUSTED</w:t>
      </w:r>
    </w:p>
    <w:p w14:paraId="5D9CC58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25254E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TADIdentifier:</w:t>
      </w:r>
    </w:p>
    <w:p w14:paraId="0B8F4C9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1379818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76A5DD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069E3C5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CS</w:t>
      </w:r>
    </w:p>
    <w:p w14:paraId="7F7CF95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PS</w:t>
      </w:r>
    </w:p>
    <w:p w14:paraId="7877745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9B7551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ProseFunctionality:</w:t>
      </w:r>
    </w:p>
    <w:p w14:paraId="29476C2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340DF5F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6A26CC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7034233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DIRECT_DISCOVERY</w:t>
      </w:r>
    </w:p>
    <w:p w14:paraId="1B392BF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DIRECT_COMMUNICATION</w:t>
      </w:r>
    </w:p>
    <w:p w14:paraId="7B59456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AC7641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ProseEventType:</w:t>
      </w:r>
    </w:p>
    <w:p w14:paraId="3E58B0A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6B7D19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94C389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3C238DE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ANNOUNCING</w:t>
      </w:r>
    </w:p>
    <w:p w14:paraId="3B07FF0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MONITORING</w:t>
      </w:r>
    </w:p>
    <w:p w14:paraId="3CD0AD0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MATCH_REPORT</w:t>
      </w:r>
    </w:p>
    <w:p w14:paraId="2C89CEF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3DD4A34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DirectDiscoveryModel:</w:t>
      </w:r>
    </w:p>
    <w:p w14:paraId="2188CFAF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18942DD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7AF4C9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lastRenderedPageBreak/>
        <w:t xml:space="preserve">          enum: </w:t>
      </w:r>
    </w:p>
    <w:p w14:paraId="6B1A6BF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MODEL_A</w:t>
      </w:r>
    </w:p>
    <w:p w14:paraId="6FACA92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MODEL_B</w:t>
      </w:r>
    </w:p>
    <w:p w14:paraId="4DE28035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55D43E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RoleOfUE:</w:t>
      </w:r>
    </w:p>
    <w:p w14:paraId="6602B5C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1105853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BD45F9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3D6481D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ANNOUNCING_UE</w:t>
      </w:r>
    </w:p>
    <w:p w14:paraId="53D7033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MONITORING_UE</w:t>
      </w:r>
    </w:p>
    <w:p w14:paraId="7AA2CE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REQUESTOR_UE</w:t>
      </w:r>
    </w:p>
    <w:p w14:paraId="52E2E5C1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REQUESTED_UE</w:t>
      </w:r>
    </w:p>
    <w:p w14:paraId="659511E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2DD91C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RangeClass:</w:t>
      </w:r>
    </w:p>
    <w:p w14:paraId="292D7F18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5171775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08FCF4BE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6B45DB36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RESERVED</w:t>
      </w:r>
    </w:p>
    <w:p w14:paraId="71F79DA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- 50_METER</w:t>
      </w:r>
    </w:p>
    <w:p w14:paraId="4368E7D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- 100_METER</w:t>
      </w:r>
    </w:p>
    <w:p w14:paraId="2A91FB0B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- 200_METER</w:t>
      </w:r>
    </w:p>
    <w:p w14:paraId="3D589EBA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- 500_METER</w:t>
      </w:r>
    </w:p>
    <w:p w14:paraId="0BCE153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- 1000_METER</w:t>
      </w:r>
    </w:p>
    <w:p w14:paraId="7C10E26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UNUSED</w:t>
      </w:r>
    </w:p>
    <w:p w14:paraId="2ECA7A30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28BE4527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RadioResourcesId:</w:t>
      </w:r>
    </w:p>
    <w:p w14:paraId="266FA81C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anyOf:</w:t>
      </w:r>
    </w:p>
    <w:p w14:paraId="249103D4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6A4CA4B2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enum: </w:t>
      </w:r>
    </w:p>
    <w:p w14:paraId="195721D9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OPERATOR_PROVIDED</w:t>
      </w:r>
    </w:p>
    <w:p w14:paraId="3EBA4BDD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    - CONFIGURED</w:t>
      </w:r>
    </w:p>
    <w:p w14:paraId="0BFD2273" w14:textId="77777777" w:rsidR="00A725D3" w:rsidRPr="00A725D3" w:rsidRDefault="00A725D3" w:rsidP="00A72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725D3">
        <w:rPr>
          <w:rFonts w:ascii="Courier New" w:eastAsia="SimSun" w:hAnsi="Courier New"/>
          <w:sz w:val="16"/>
        </w:rPr>
        <w:t xml:space="preserve">        - type: string</w:t>
      </w:r>
    </w:p>
    <w:p w14:paraId="1574A5E5" w14:textId="77777777" w:rsidR="008E3FF2" w:rsidRDefault="008E3FF2">
      <w:pPr>
        <w:rPr>
          <w:noProof/>
        </w:rPr>
      </w:pPr>
    </w:p>
    <w:p w14:paraId="16CFB96E" w14:textId="77777777" w:rsidR="003D20DB" w:rsidRPr="009A1599" w:rsidRDefault="003D20DB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8229C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8229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1034E" w14:textId="77777777" w:rsidR="0008770C" w:rsidRDefault="0008770C">
      <w:r>
        <w:separator/>
      </w:r>
    </w:p>
  </w:endnote>
  <w:endnote w:type="continuationSeparator" w:id="0">
    <w:p w14:paraId="34359AFD" w14:textId="77777777" w:rsidR="0008770C" w:rsidRDefault="00087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5C368" w14:textId="77777777" w:rsidR="005550A7" w:rsidRDefault="005550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41792" w14:textId="77777777" w:rsidR="005550A7" w:rsidRDefault="005550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A5D9B" w14:textId="77777777" w:rsidR="005550A7" w:rsidRDefault="005550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B9C60" w14:textId="77777777" w:rsidR="0008770C" w:rsidRDefault="0008770C">
      <w:r>
        <w:separator/>
      </w:r>
    </w:p>
  </w:footnote>
  <w:footnote w:type="continuationSeparator" w:id="0">
    <w:p w14:paraId="2D945AB3" w14:textId="77777777" w:rsidR="0008770C" w:rsidRDefault="00087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032A" w14:textId="77777777" w:rsidR="005550A7" w:rsidRDefault="005550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229CF" w:rsidRDefault="008229C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8DF5" w14:textId="77777777" w:rsidR="005550A7" w:rsidRDefault="005550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22828"/>
    <w:rsid w:val="00022E4A"/>
    <w:rsid w:val="000429A0"/>
    <w:rsid w:val="0008770C"/>
    <w:rsid w:val="000A6394"/>
    <w:rsid w:val="000B7FED"/>
    <w:rsid w:val="000C038A"/>
    <w:rsid w:val="000C6598"/>
    <w:rsid w:val="000D1D5E"/>
    <w:rsid w:val="000D44B3"/>
    <w:rsid w:val="000E4440"/>
    <w:rsid w:val="00103EA1"/>
    <w:rsid w:val="00131A9C"/>
    <w:rsid w:val="00140477"/>
    <w:rsid w:val="00145D43"/>
    <w:rsid w:val="00176A1F"/>
    <w:rsid w:val="00192C46"/>
    <w:rsid w:val="001A08B3"/>
    <w:rsid w:val="001A556E"/>
    <w:rsid w:val="001A7B60"/>
    <w:rsid w:val="001B52F0"/>
    <w:rsid w:val="001B5D8B"/>
    <w:rsid w:val="001B7A65"/>
    <w:rsid w:val="001E41F3"/>
    <w:rsid w:val="001E49FC"/>
    <w:rsid w:val="00230F0A"/>
    <w:rsid w:val="002322FA"/>
    <w:rsid w:val="00235B9C"/>
    <w:rsid w:val="002518FB"/>
    <w:rsid w:val="002535E7"/>
    <w:rsid w:val="0026004D"/>
    <w:rsid w:val="002621FE"/>
    <w:rsid w:val="002640DD"/>
    <w:rsid w:val="00265F75"/>
    <w:rsid w:val="002702B4"/>
    <w:rsid w:val="00275D12"/>
    <w:rsid w:val="00284FEB"/>
    <w:rsid w:val="002860C4"/>
    <w:rsid w:val="002B5741"/>
    <w:rsid w:val="002E472E"/>
    <w:rsid w:val="00305409"/>
    <w:rsid w:val="00336DF8"/>
    <w:rsid w:val="003609EF"/>
    <w:rsid w:val="0036231A"/>
    <w:rsid w:val="003655FB"/>
    <w:rsid w:val="003711C9"/>
    <w:rsid w:val="00374DD4"/>
    <w:rsid w:val="00384F54"/>
    <w:rsid w:val="003875CE"/>
    <w:rsid w:val="003A14F0"/>
    <w:rsid w:val="003D20DB"/>
    <w:rsid w:val="003E1A36"/>
    <w:rsid w:val="00410371"/>
    <w:rsid w:val="004172CE"/>
    <w:rsid w:val="004242F1"/>
    <w:rsid w:val="00445AC9"/>
    <w:rsid w:val="00453F4B"/>
    <w:rsid w:val="00462C8D"/>
    <w:rsid w:val="004B3624"/>
    <w:rsid w:val="004B6676"/>
    <w:rsid w:val="004B75B7"/>
    <w:rsid w:val="005141D9"/>
    <w:rsid w:val="0051580D"/>
    <w:rsid w:val="00541C41"/>
    <w:rsid w:val="00547111"/>
    <w:rsid w:val="005550A7"/>
    <w:rsid w:val="005807FB"/>
    <w:rsid w:val="00581FC2"/>
    <w:rsid w:val="00592D74"/>
    <w:rsid w:val="005A499F"/>
    <w:rsid w:val="005C2ABB"/>
    <w:rsid w:val="005E2C44"/>
    <w:rsid w:val="005F2B2A"/>
    <w:rsid w:val="005F5CDF"/>
    <w:rsid w:val="00621188"/>
    <w:rsid w:val="006257ED"/>
    <w:rsid w:val="00646367"/>
    <w:rsid w:val="00647301"/>
    <w:rsid w:val="00650598"/>
    <w:rsid w:val="00653DE4"/>
    <w:rsid w:val="00653DE9"/>
    <w:rsid w:val="006610C7"/>
    <w:rsid w:val="00665C47"/>
    <w:rsid w:val="00695808"/>
    <w:rsid w:val="006B46FB"/>
    <w:rsid w:val="006E21B9"/>
    <w:rsid w:val="006E21FB"/>
    <w:rsid w:val="0071049E"/>
    <w:rsid w:val="007127E4"/>
    <w:rsid w:val="00731B6D"/>
    <w:rsid w:val="00740F40"/>
    <w:rsid w:val="00741E7B"/>
    <w:rsid w:val="00772FCF"/>
    <w:rsid w:val="00792342"/>
    <w:rsid w:val="007977A8"/>
    <w:rsid w:val="007A3F8F"/>
    <w:rsid w:val="007B2A5F"/>
    <w:rsid w:val="007B512A"/>
    <w:rsid w:val="007C2097"/>
    <w:rsid w:val="007D6A07"/>
    <w:rsid w:val="007E0D24"/>
    <w:rsid w:val="007F4229"/>
    <w:rsid w:val="007F7259"/>
    <w:rsid w:val="008040A8"/>
    <w:rsid w:val="00817084"/>
    <w:rsid w:val="008229CF"/>
    <w:rsid w:val="008279FA"/>
    <w:rsid w:val="00835A99"/>
    <w:rsid w:val="00852516"/>
    <w:rsid w:val="008626E7"/>
    <w:rsid w:val="00870EE7"/>
    <w:rsid w:val="008863B9"/>
    <w:rsid w:val="008A45A6"/>
    <w:rsid w:val="008A734B"/>
    <w:rsid w:val="008B6556"/>
    <w:rsid w:val="008C64C0"/>
    <w:rsid w:val="008D3CCC"/>
    <w:rsid w:val="008E3FF2"/>
    <w:rsid w:val="008F3789"/>
    <w:rsid w:val="008F686C"/>
    <w:rsid w:val="0090208B"/>
    <w:rsid w:val="00907ED0"/>
    <w:rsid w:val="009148DE"/>
    <w:rsid w:val="0093012D"/>
    <w:rsid w:val="00941E30"/>
    <w:rsid w:val="009777D9"/>
    <w:rsid w:val="00983B8D"/>
    <w:rsid w:val="00983DF9"/>
    <w:rsid w:val="0099179A"/>
    <w:rsid w:val="00991B88"/>
    <w:rsid w:val="009A5622"/>
    <w:rsid w:val="009A5753"/>
    <w:rsid w:val="009A579D"/>
    <w:rsid w:val="009D752C"/>
    <w:rsid w:val="009E3297"/>
    <w:rsid w:val="009E4C16"/>
    <w:rsid w:val="009F652F"/>
    <w:rsid w:val="009F6A9A"/>
    <w:rsid w:val="009F734F"/>
    <w:rsid w:val="00A246B6"/>
    <w:rsid w:val="00A47E70"/>
    <w:rsid w:val="00A50CC4"/>
    <w:rsid w:val="00A50CF0"/>
    <w:rsid w:val="00A526FB"/>
    <w:rsid w:val="00A57B8E"/>
    <w:rsid w:val="00A725D3"/>
    <w:rsid w:val="00A7671C"/>
    <w:rsid w:val="00AA1460"/>
    <w:rsid w:val="00AA2CBC"/>
    <w:rsid w:val="00AA521F"/>
    <w:rsid w:val="00AA6FE9"/>
    <w:rsid w:val="00AC5820"/>
    <w:rsid w:val="00AD1CD8"/>
    <w:rsid w:val="00AD35E7"/>
    <w:rsid w:val="00B00D88"/>
    <w:rsid w:val="00B258BB"/>
    <w:rsid w:val="00B5067E"/>
    <w:rsid w:val="00B52236"/>
    <w:rsid w:val="00B67B97"/>
    <w:rsid w:val="00B968C8"/>
    <w:rsid w:val="00BA3EC5"/>
    <w:rsid w:val="00BA51D9"/>
    <w:rsid w:val="00BB02E6"/>
    <w:rsid w:val="00BB5DFC"/>
    <w:rsid w:val="00BD279D"/>
    <w:rsid w:val="00BD2F15"/>
    <w:rsid w:val="00BD6BB8"/>
    <w:rsid w:val="00C004A0"/>
    <w:rsid w:val="00C11742"/>
    <w:rsid w:val="00C12507"/>
    <w:rsid w:val="00C465E5"/>
    <w:rsid w:val="00C51535"/>
    <w:rsid w:val="00C57E68"/>
    <w:rsid w:val="00C66BA2"/>
    <w:rsid w:val="00C82796"/>
    <w:rsid w:val="00C835F1"/>
    <w:rsid w:val="00C870F6"/>
    <w:rsid w:val="00C95985"/>
    <w:rsid w:val="00CB264F"/>
    <w:rsid w:val="00CC5026"/>
    <w:rsid w:val="00CC68D0"/>
    <w:rsid w:val="00CE0936"/>
    <w:rsid w:val="00D03F9A"/>
    <w:rsid w:val="00D06D51"/>
    <w:rsid w:val="00D11E29"/>
    <w:rsid w:val="00D14B23"/>
    <w:rsid w:val="00D20B3A"/>
    <w:rsid w:val="00D24991"/>
    <w:rsid w:val="00D3486C"/>
    <w:rsid w:val="00D36D71"/>
    <w:rsid w:val="00D430A9"/>
    <w:rsid w:val="00D5016C"/>
    <w:rsid w:val="00D50255"/>
    <w:rsid w:val="00D54DC2"/>
    <w:rsid w:val="00D575E9"/>
    <w:rsid w:val="00D57D70"/>
    <w:rsid w:val="00D64CE8"/>
    <w:rsid w:val="00D66520"/>
    <w:rsid w:val="00D74878"/>
    <w:rsid w:val="00D84AE9"/>
    <w:rsid w:val="00DA0D51"/>
    <w:rsid w:val="00DC36A7"/>
    <w:rsid w:val="00DE34CF"/>
    <w:rsid w:val="00DF4CEE"/>
    <w:rsid w:val="00E04180"/>
    <w:rsid w:val="00E13F3D"/>
    <w:rsid w:val="00E25B16"/>
    <w:rsid w:val="00E34898"/>
    <w:rsid w:val="00E57895"/>
    <w:rsid w:val="00E94647"/>
    <w:rsid w:val="00E95B7C"/>
    <w:rsid w:val="00EB09B7"/>
    <w:rsid w:val="00EC414F"/>
    <w:rsid w:val="00EE7D7C"/>
    <w:rsid w:val="00EF287E"/>
    <w:rsid w:val="00EF44EC"/>
    <w:rsid w:val="00F030E9"/>
    <w:rsid w:val="00F14050"/>
    <w:rsid w:val="00F25D98"/>
    <w:rsid w:val="00F27A0E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405F3-D0EC-4BB8-9A75-BE89957C1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34</Pages>
  <Words>4480</Words>
  <Characters>79387</Characters>
  <Application>Microsoft Office Word</Application>
  <DocSecurity>0</DocSecurity>
  <Lines>661</Lines>
  <Paragraphs>167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2</cp:revision>
  <cp:lastPrinted>1900-01-01T05:00:00Z</cp:lastPrinted>
  <dcterms:created xsi:type="dcterms:W3CDTF">2022-08-25T16:54:00Z</dcterms:created>
  <dcterms:modified xsi:type="dcterms:W3CDTF">2022-08-25T16:54:00Z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